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3937E2" w14:textId="075501E8" w:rsidR="00896954" w:rsidRPr="00F07C93" w:rsidRDefault="00896954" w:rsidP="00352D87">
      <w:pPr>
        <w:tabs>
          <w:tab w:val="right" w:pos="9638"/>
        </w:tabs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</w:rPr>
        <w:t>SA WG2 Meeting #S2-117</w:t>
      </w:r>
      <w:r>
        <w:rPr>
          <w:rFonts w:ascii="Arial" w:hAnsi="Arial" w:cs="Arial"/>
          <w:b/>
          <w:sz w:val="24"/>
          <w:szCs w:val="24"/>
        </w:rPr>
        <w:tab/>
        <w:t>S2-</w:t>
      </w:r>
      <w:r w:rsidR="00352D87">
        <w:rPr>
          <w:rFonts w:ascii="Arial" w:hAnsi="Arial" w:cs="Arial"/>
          <w:b/>
          <w:sz w:val="24"/>
          <w:szCs w:val="24"/>
        </w:rPr>
        <w:t>16</w:t>
      </w:r>
      <w:r w:rsidR="00F07C93">
        <w:rPr>
          <w:rFonts w:ascii="Arial" w:hAnsi="Arial" w:cs="Arial"/>
          <w:b/>
          <w:sz w:val="24"/>
          <w:szCs w:val="24"/>
        </w:rPr>
        <w:t>5873</w:t>
      </w:r>
    </w:p>
    <w:p w14:paraId="5E21C299" w14:textId="41A6B207" w:rsidR="00896954" w:rsidRDefault="00896954" w:rsidP="0089695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17 - 21 October 2016, Kaohsiung City, Taiwan</w:t>
      </w:r>
      <w:r w:rsidR="00F476F0">
        <w:rPr>
          <w:rFonts w:ascii="Arial" w:hAnsi="Arial" w:cs="Arial"/>
          <w:b/>
          <w:sz w:val="24"/>
          <w:szCs w:val="24"/>
        </w:rPr>
        <w:tab/>
        <w:t>Revision of S2-16xxxx</w:t>
      </w:r>
    </w:p>
    <w:p w14:paraId="5A785EC5" w14:textId="77777777" w:rsidR="004934E0" w:rsidRDefault="004934E0" w:rsidP="004934E0">
      <w:pPr>
        <w:keepNext/>
      </w:pPr>
    </w:p>
    <w:p w14:paraId="56D884CE" w14:textId="161CED81" w:rsidR="00440983" w:rsidRPr="00161F40" w:rsidRDefault="00440983" w:rsidP="00190254">
      <w:pPr>
        <w:ind w:left="2127" w:hanging="2127"/>
        <w:rPr>
          <w:rFonts w:ascii="Arial" w:eastAsia="MS Mincho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80139">
        <w:rPr>
          <w:rFonts w:ascii="Arial" w:hAnsi="Arial" w:cs="Arial"/>
          <w:b/>
        </w:rPr>
        <w:t>Orange</w:t>
      </w:r>
    </w:p>
    <w:p w14:paraId="4B6BB97D" w14:textId="1943A1B7" w:rsidR="00440983" w:rsidRPr="00780139" w:rsidRDefault="00440983" w:rsidP="0078013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GoBack"/>
      <w:r w:rsidR="00780139">
        <w:rPr>
          <w:rFonts w:ascii="Arial" w:hAnsi="Arial" w:cs="Arial"/>
          <w:b/>
        </w:rPr>
        <w:t>S</w:t>
      </w:r>
      <w:r w:rsidR="00780139" w:rsidRPr="00780139">
        <w:rPr>
          <w:rFonts w:ascii="Arial" w:hAnsi="Arial" w:cs="Arial"/>
          <w:b/>
        </w:rPr>
        <w:t>olution 6.1 update for SSC mode 3</w:t>
      </w:r>
      <w:bookmarkEnd w:id="0"/>
    </w:p>
    <w:p w14:paraId="7EB7C467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2402F">
        <w:rPr>
          <w:rFonts w:ascii="Arial" w:hAnsi="Arial" w:cs="Arial"/>
          <w:b/>
        </w:rPr>
        <w:t>Approval</w:t>
      </w:r>
    </w:p>
    <w:p w14:paraId="6AF69502" w14:textId="515DA8C7" w:rsidR="00440983" w:rsidRDefault="00440983" w:rsidP="0019025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2402F">
        <w:rPr>
          <w:rFonts w:ascii="Arial" w:hAnsi="Arial" w:cs="Arial"/>
          <w:b/>
        </w:rPr>
        <w:t>6.10.</w:t>
      </w:r>
      <w:r w:rsidR="00780139">
        <w:rPr>
          <w:rFonts w:ascii="Arial" w:hAnsi="Arial" w:cs="Arial"/>
          <w:b/>
        </w:rPr>
        <w:t>4</w:t>
      </w:r>
    </w:p>
    <w:p w14:paraId="10BF55A8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F2402F">
        <w:rPr>
          <w:rFonts w:ascii="Arial" w:hAnsi="Arial" w:cs="Arial"/>
          <w:b/>
        </w:rPr>
        <w:t>FS_NextGen</w:t>
      </w:r>
      <w:proofErr w:type="spellEnd"/>
      <w:r w:rsidR="00F2402F">
        <w:rPr>
          <w:rFonts w:ascii="Arial" w:hAnsi="Arial" w:cs="Arial"/>
          <w:b/>
        </w:rPr>
        <w:t xml:space="preserve"> / Rel-14</w:t>
      </w:r>
    </w:p>
    <w:p w14:paraId="1745BF1D" w14:textId="1FCD35CE" w:rsidR="00440983" w:rsidRPr="00975248" w:rsidRDefault="00440983" w:rsidP="00780139">
      <w:pPr>
        <w:rPr>
          <w:rFonts w:ascii="Arial" w:hAnsi="Arial" w:cs="Arial"/>
          <w:lang w:eastAsia="ko-KR"/>
        </w:rPr>
      </w:pPr>
      <w:r w:rsidRPr="00975248">
        <w:rPr>
          <w:rFonts w:ascii="Arial" w:hAnsi="Arial" w:cs="Arial"/>
        </w:rPr>
        <w:t>Abstract of the contribution:</w:t>
      </w:r>
      <w:r w:rsidR="009E2150" w:rsidRPr="00975248">
        <w:rPr>
          <w:rFonts w:ascii="Arial" w:hAnsi="Arial" w:cs="Arial"/>
        </w:rPr>
        <w:t xml:space="preserve"> </w:t>
      </w:r>
      <w:r w:rsidR="00780139" w:rsidRPr="00780139">
        <w:rPr>
          <w:rFonts w:ascii="Arial" w:hAnsi="Arial" w:cs="Arial"/>
        </w:rPr>
        <w:t>This document proposes modifications to the procedure "CN-provided trigger followed by UE-requested PDU Session (SSC mode 3)" in solution 6.1 for the support of session and service continuity, in order to reduce the signalling traffic.</w:t>
      </w:r>
      <w:ins w:id="1" w:author="TOUKABRI GUNES Thouraya IMT/OLN" w:date="2016-10-11T12:05:00Z">
        <w:r w:rsidR="00190254">
          <w:rPr>
            <w:rFonts w:ascii="Arial" w:hAnsi="Arial" w:cs="Arial"/>
          </w:rPr>
          <w:t xml:space="preserve"> </w:t>
        </w:r>
      </w:ins>
      <w:r w:rsidR="00ED0DC5">
        <w:rPr>
          <w:rFonts w:ascii="Arial" w:eastAsia="MS Mincho" w:hAnsi="Arial" w:cs="Arial" w:hint="eastAsia"/>
        </w:rPr>
        <w:t xml:space="preserve"> </w:t>
      </w:r>
    </w:p>
    <w:p w14:paraId="69C16E09" w14:textId="77777777" w:rsidR="000D7B9E" w:rsidRDefault="000D7B9E" w:rsidP="000D7B9E">
      <w:pPr>
        <w:pStyle w:val="Titre1"/>
        <w:rPr>
          <w:lang w:eastAsia="ko-KR"/>
        </w:rPr>
      </w:pPr>
      <w:r>
        <w:t>Proposal</w:t>
      </w:r>
    </w:p>
    <w:p w14:paraId="76538CA6" w14:textId="52B262D6" w:rsidR="000D7B9E" w:rsidRPr="00780139" w:rsidRDefault="00780139" w:rsidP="00F07C93">
      <w:pPr>
        <w:rPr>
          <w:rFonts w:ascii="Arial" w:hAnsi="Arial" w:cs="Arial"/>
        </w:rPr>
      </w:pPr>
      <w:r w:rsidRPr="00780139">
        <w:rPr>
          <w:rFonts w:ascii="Arial" w:hAnsi="Arial" w:cs="Arial"/>
        </w:rPr>
        <w:t>The main objective of the modifications proposed in this contribution is to reduce the number of PDU Session establishment/release messages, and thus to reduce the signalling traffic. This is done by using an information related to the state of the session, which notably allows a PDU Session that is suboptimal (e.g., after UE mobility) to become optimal again (e.g., when a UE moves back to its previous location).</w:t>
      </w:r>
      <w:r w:rsidR="00F07C93" w:rsidRPr="00780139">
        <w:rPr>
          <w:rFonts w:ascii="Arial" w:hAnsi="Arial" w:cs="Arial"/>
        </w:rPr>
        <w:t xml:space="preserve"> </w:t>
      </w:r>
    </w:p>
    <w:p w14:paraId="668B700C" w14:textId="77777777" w:rsidR="00F07C93" w:rsidRPr="00780139" w:rsidRDefault="00F07C93" w:rsidP="00F07C93">
      <w:pPr>
        <w:rPr>
          <w:rFonts w:eastAsia="Times New Roman"/>
          <w:color w:val="auto"/>
          <w:sz w:val="24"/>
          <w:szCs w:val="24"/>
          <w:lang w:val="en-US" w:eastAsia="fr-FR"/>
        </w:rPr>
      </w:pPr>
    </w:p>
    <w:p w14:paraId="523BFA82" w14:textId="7C30E401" w:rsidR="00F07C93" w:rsidRPr="00780139" w:rsidRDefault="00E03F85" w:rsidP="007801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2" w:author="TOUKABRI GUNES Thouraya IMT/OLN" w:date="2016-10-11T14:53:00Z"/>
          <w:color w:val="C00000"/>
          <w:sz w:val="32"/>
          <w:szCs w:val="32"/>
        </w:rPr>
        <w:pPrChange w:id="3" w:author="TOUKABRI GUNES Thouraya IMT/OLN" w:date="2016-10-11T11:56:00Z">
          <w:pPr/>
        </w:pPrChange>
      </w:pPr>
      <w:r>
        <w:rPr>
          <w:color w:val="C00000"/>
          <w:sz w:val="32"/>
          <w:szCs w:val="32"/>
        </w:rPr>
        <w:t xml:space="preserve">***** Start of Change </w:t>
      </w:r>
      <w:r w:rsidR="000D7B9E">
        <w:rPr>
          <w:color w:val="C00000"/>
          <w:sz w:val="32"/>
          <w:szCs w:val="32"/>
        </w:rPr>
        <w:t>*****</w:t>
      </w:r>
      <w:bookmarkStart w:id="4" w:name="_Toc463017105"/>
      <w:bookmarkStart w:id="5" w:name="_Toc456901279"/>
      <w:bookmarkStart w:id="6" w:name="_Toc456903027"/>
      <w:bookmarkStart w:id="7" w:name="_Toc456903604"/>
      <w:bookmarkStart w:id="8" w:name="_Toc458112360"/>
    </w:p>
    <w:bookmarkEnd w:id="4"/>
    <w:bookmarkEnd w:id="5"/>
    <w:bookmarkEnd w:id="6"/>
    <w:bookmarkEnd w:id="7"/>
    <w:bookmarkEnd w:id="8"/>
    <w:p w14:paraId="7FDF6DFB" w14:textId="77777777" w:rsidR="00780139" w:rsidRDefault="00780139" w:rsidP="00780139">
      <w:pPr>
        <w:pStyle w:val="Titre3"/>
        <w:rPr>
          <w:lang w:eastAsia="zh-CN"/>
        </w:rPr>
      </w:pPr>
      <w:r>
        <w:t>6.6.1</w:t>
      </w:r>
      <w:r>
        <w:tab/>
        <w:t>Solution 6.1: Session and service continuity framework</w:t>
      </w:r>
    </w:p>
    <w:p w14:paraId="4C0FD96F" w14:textId="77777777" w:rsidR="00780139" w:rsidRPr="00A47890" w:rsidRDefault="00780139" w:rsidP="00780139">
      <w:pPr>
        <w:pStyle w:val="Titre5"/>
      </w:pPr>
      <w:r w:rsidRPr="00A47890">
        <w:t>6.6.1.2.</w:t>
      </w:r>
      <w:r w:rsidRPr="00A47890">
        <w:rPr>
          <w:lang w:eastAsia="zh-CN"/>
        </w:rPr>
        <w:t>3</w:t>
      </w:r>
      <w:r w:rsidRPr="00A47890">
        <w:tab/>
        <w:t>CN-provided trigger followed by UE-requested PDU Session (SSC mode 3)</w:t>
      </w:r>
    </w:p>
    <w:p w14:paraId="17154DDF" w14:textId="70D06EE4" w:rsidR="00780139" w:rsidRDefault="00780139" w:rsidP="00780139">
      <w:r w:rsidRPr="00A47890">
        <w:t xml:space="preserve">This procedure </w:t>
      </w:r>
      <w:del w:id="9" w:author="GRALL Xavier IMT/OLN" w:date="2016-08-25T14:39:00Z">
        <w:r w:rsidRPr="00A47890" w:rsidDel="00E0451C">
          <w:delText>corresponds to</w:delText>
        </w:r>
      </w:del>
      <w:ins w:id="10" w:author="GRALL Xavier IMT/OLN" w:date="2016-08-25T14:39:00Z">
        <w:r w:rsidRPr="00A47890">
          <w:t>is an evolution of</w:t>
        </w:r>
      </w:ins>
      <w:r w:rsidRPr="00A47890">
        <w:t xml:space="preserve"> the PDN connection model in EPS where a new PDN connection </w:t>
      </w:r>
      <w:proofErr w:type="gramStart"/>
      <w:r w:rsidRPr="00A47890">
        <w:t>is always requested</w:t>
      </w:r>
      <w:proofErr w:type="gramEnd"/>
      <w:r w:rsidRPr="00A47890">
        <w:t xml:space="preserve"> by the UE.</w:t>
      </w:r>
      <w:ins w:id="11" w:author="GRALL Xavier IMT/OLN" w:date="2016-08-25T14:40:00Z">
        <w:r w:rsidRPr="00A47890">
          <w:t xml:space="preserve"> Th</w:t>
        </w:r>
      </w:ins>
      <w:ins w:id="12" w:author="GRALL Xavier IMT/OLN" w:date="2016-08-26T18:29:00Z">
        <w:r>
          <w:t>is</w:t>
        </w:r>
      </w:ins>
      <w:ins w:id="13" w:author="GRALL Xavier IMT/OLN" w:date="2016-08-25T14:40:00Z">
        <w:r w:rsidRPr="00A47890">
          <w:t xml:space="preserve"> evolution consists in managing </w:t>
        </w:r>
      </w:ins>
      <w:ins w:id="14" w:author="GRALL Xavier IMT/OLN" w:date="2016-08-26T12:15:00Z">
        <w:r w:rsidRPr="00A47890">
          <w:t>the</w:t>
        </w:r>
      </w:ins>
      <w:ins w:id="15" w:author="GRALL Xavier IMT/OLN" w:date="2016-08-25T14:40:00Z">
        <w:r w:rsidRPr="00A47890">
          <w:t xml:space="preserve"> state of the PDU Session </w:t>
        </w:r>
      </w:ins>
      <w:ins w:id="16" w:author="GRALL Xavier IMT/OLN" w:date="2016-08-25T14:41:00Z">
        <w:r w:rsidRPr="00A47890">
          <w:t xml:space="preserve">that </w:t>
        </w:r>
      </w:ins>
      <w:ins w:id="17" w:author="GRALL Xavier IMT/OLN" w:date="2016-08-26T18:29:00Z">
        <w:r>
          <w:t>may</w:t>
        </w:r>
      </w:ins>
      <w:ins w:id="18" w:author="GRALL Xavier IMT/OLN" w:date="2016-08-25T14:41:00Z">
        <w:r w:rsidRPr="00A47890">
          <w:t xml:space="preserve"> change along its life.</w:t>
        </w:r>
      </w:ins>
      <w:ins w:id="19" w:author="GRALL Xavier IMT/OLN" w:date="2016-08-25T14:40:00Z">
        <w:r w:rsidRPr="00A47890">
          <w:t xml:space="preserve"> </w:t>
        </w:r>
      </w:ins>
      <w:del w:id="20" w:author="TOUKABRI GUNES Thouraya IMT/OLN" w:date="2016-10-11T15:23:00Z">
        <w:r w:rsidRPr="00A47890" w:rsidDel="00780139">
          <w:delText xml:space="preserve"> </w:delText>
        </w:r>
      </w:del>
      <w:r w:rsidRPr="00A47890">
        <w:t>Depicted in Figure 6.6.1.2.</w:t>
      </w:r>
      <w:r w:rsidRPr="00A47890">
        <w:rPr>
          <w:lang w:eastAsia="zh-CN"/>
        </w:rPr>
        <w:t>3</w:t>
      </w:r>
      <w:r w:rsidRPr="00A47890">
        <w:t xml:space="preserve">-1 is an example flow illustrating how </w:t>
      </w:r>
      <w:ins w:id="21" w:author="TOUKABRI GUNES Thouraya IMT/OLN" w:date="2016-10-11T15:23:00Z">
        <w:r>
          <w:t xml:space="preserve">a </w:t>
        </w:r>
      </w:ins>
      <w:r w:rsidRPr="00A47890">
        <w:t xml:space="preserve">UE-requested PDU Session </w:t>
      </w:r>
      <w:proofErr w:type="gramStart"/>
      <w:r w:rsidRPr="00A47890">
        <w:t>is established</w:t>
      </w:r>
      <w:proofErr w:type="gramEnd"/>
      <w:r w:rsidRPr="00A47890">
        <w:t xml:space="preserve"> to support SSC mode 3.</w:t>
      </w:r>
    </w:p>
    <w:p w14:paraId="27590F9F" w14:textId="77777777" w:rsidR="00780139" w:rsidRPr="00A47890" w:rsidRDefault="00780139" w:rsidP="00780139">
      <w:pPr>
        <w:pStyle w:val="TH"/>
      </w:pPr>
      <w:del w:id="22" w:author="GRALL Xavier IMT/OLN" w:date="2016-08-26T18:26:00Z">
        <w:r w:rsidDel="00A47890">
          <w:object w:dxaOrig="11571" w:dyaOrig="5241" w14:anchorId="0F4B59D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75pt;height:217.5pt" o:ole="">
              <v:imagedata r:id="rId8" o:title=""/>
            </v:shape>
            <o:OLEObject Type="Embed" ProgID="Visio.Drawing.11" ShapeID="_x0000_i1025" DrawAspect="Content" ObjectID="_1537705341" r:id="rId9"/>
          </w:object>
        </w:r>
      </w:del>
      <w:r w:rsidRPr="00A47890">
        <w:rPr>
          <w:rPrChange w:id="23" w:author="GRALL Xavier IMT/OLN" w:date="2016-08-26T18:24:00Z">
            <w:rPr/>
          </w:rPrChange>
        </w:rPr>
        <w:object w:dxaOrig="10866" w:dyaOrig="8854" w14:anchorId="58C30125">
          <v:shape id="_x0000_i1026" type="#_x0000_t75" style="width:451.5pt;height:368.25pt" o:ole="">
            <v:imagedata r:id="rId10" o:title=""/>
          </v:shape>
          <o:OLEObject Type="Embed" ProgID="Visio.Drawing.11" ShapeID="_x0000_i1026" DrawAspect="Content" ObjectID="_1537705342" r:id="rId11"/>
        </w:object>
      </w:r>
    </w:p>
    <w:p w14:paraId="1EB915AA" w14:textId="77777777" w:rsidR="00780139" w:rsidRPr="00A47890" w:rsidRDefault="00780139" w:rsidP="00780139">
      <w:pPr>
        <w:pStyle w:val="TF"/>
      </w:pPr>
      <w:r w:rsidRPr="00A47890">
        <w:t>Figure 6.6.1.2.</w:t>
      </w:r>
      <w:r w:rsidRPr="00A47890">
        <w:rPr>
          <w:lang w:eastAsia="zh-CN"/>
        </w:rPr>
        <w:t>3</w:t>
      </w:r>
      <w:r w:rsidRPr="00A47890">
        <w:t>-1: CN-provided trigger followed by UE-requested PDU Session</w:t>
      </w:r>
    </w:p>
    <w:p w14:paraId="3D80D880" w14:textId="77777777" w:rsidR="00780139" w:rsidRPr="00A47890" w:rsidRDefault="00780139" w:rsidP="00780139">
      <w:pPr>
        <w:pStyle w:val="B1"/>
      </w:pPr>
      <w:r w:rsidRPr="00A47890">
        <w:t>1.</w:t>
      </w:r>
      <w:r w:rsidRPr="00A47890">
        <w:tab/>
        <w:t>UE has an established PDU Session (PDU Session 1) with TUPF1. The PDU Session user plane path involves the RAN, TUPF1 and possibly some intermediate user plane functions (other than TUPF).</w:t>
      </w:r>
    </w:p>
    <w:p w14:paraId="12FE73C1" w14:textId="7DCDEA40" w:rsidR="00780139" w:rsidRPr="00A47890" w:rsidRDefault="00780139" w:rsidP="00780139">
      <w:pPr>
        <w:pStyle w:val="B1"/>
        <w:rPr>
          <w:ins w:id="24" w:author="GRALL Xavier IMT/OLN" w:date="2016-08-26T18:16:00Z"/>
        </w:rPr>
      </w:pPr>
      <w:r w:rsidRPr="00A47890">
        <w:t>2.</w:t>
      </w:r>
      <w:r w:rsidRPr="00A47890">
        <w:tab/>
      </w:r>
      <w:del w:id="25" w:author="TOUKABRI GUNES Thouraya IMT/OLN" w:date="2016-10-11T15:23:00Z">
        <w:r w:rsidRPr="00A47890" w:rsidDel="00780139">
          <w:delText>At some point t</w:delText>
        </w:r>
      </w:del>
      <w:ins w:id="26" w:author="TOUKABRI GUNES Thouraya IMT/OLN" w:date="2016-10-11T15:23:00Z">
        <w:r>
          <w:t>T</w:t>
        </w:r>
      </w:ins>
      <w:r w:rsidRPr="00A47890">
        <w:t xml:space="preserve">he CP functions </w:t>
      </w:r>
      <w:del w:id="27" w:author="GRALL Xavier IMT/OLN" w:date="2016-08-23T15:44:00Z">
        <w:r w:rsidRPr="00A47890" w:rsidDel="00774D2A">
          <w:delText>decide to establish a new PDU Session because</w:delText>
        </w:r>
      </w:del>
      <w:ins w:id="28" w:author="GRALL Xavier IMT/OLN" w:date="2016-08-23T15:44:00Z">
        <w:r w:rsidRPr="00A47890">
          <w:t xml:space="preserve">detects </w:t>
        </w:r>
      </w:ins>
      <w:ins w:id="29" w:author="TOUKABRI GUNES Thouraya IMT/OLN" w:date="2016-10-11T15:23:00Z">
        <w:r>
          <w:t>th</w:t>
        </w:r>
      </w:ins>
      <w:ins w:id="30" w:author="TOUKABRI GUNES Thouraya IMT/OLN" w:date="2016-10-11T15:24:00Z">
        <w:r>
          <w:t xml:space="preserve">at </w:t>
        </w:r>
      </w:ins>
      <w:ins w:id="31" w:author="GRALL Xavier IMT/OLN" w:date="2016-08-23T15:44:00Z">
        <w:r w:rsidRPr="00A47890">
          <w:t>the</w:t>
        </w:r>
      </w:ins>
      <w:r w:rsidRPr="00A47890">
        <w:t xml:space="preserve"> TUPF1 has become suboptimal </w:t>
      </w:r>
      <w:ins w:id="32" w:author="GRALL Xavier IMT/OLN" w:date="2016-08-23T15:44:00Z">
        <w:r w:rsidRPr="00A47890">
          <w:t xml:space="preserve">(e.g., </w:t>
        </w:r>
      </w:ins>
      <w:r w:rsidRPr="00A47890">
        <w:t>due to UE mobility</w:t>
      </w:r>
      <w:ins w:id="33" w:author="GRALL Xavier IMT/OLN" w:date="2016-08-26T12:26:00Z">
        <w:r w:rsidRPr="00A47890">
          <w:t>)</w:t>
        </w:r>
      </w:ins>
      <w:r w:rsidRPr="00A47890">
        <w:t xml:space="preserve">. The CP functions send an [NG1] PDU Session </w:t>
      </w:r>
      <w:ins w:id="34" w:author="GRALL Xavier IMT/OLN" w:date="2016-08-23T16:17:00Z">
        <w:r w:rsidRPr="00A47890">
          <w:t>Modification</w:t>
        </w:r>
      </w:ins>
      <w:ins w:id="35" w:author="GRALL Xavier IMT/OLN" w:date="2016-08-23T17:35:00Z">
        <w:r w:rsidRPr="00A47890">
          <w:t xml:space="preserve"> Request</w:t>
        </w:r>
      </w:ins>
      <w:ins w:id="36" w:author="GRALL Xavier IMT/OLN" w:date="2016-08-23T16:17:00Z">
        <w:r w:rsidRPr="00A47890">
          <w:t xml:space="preserve"> </w:t>
        </w:r>
      </w:ins>
      <w:del w:id="37" w:author="GRALL Xavier IMT/OLN" w:date="2016-08-23T17:34:00Z">
        <w:r w:rsidRPr="00A47890" w:rsidDel="00684C0B">
          <w:delText xml:space="preserve">Redirection </w:delText>
        </w:r>
      </w:del>
      <w:r w:rsidRPr="00A47890">
        <w:t>(</w:t>
      </w:r>
      <w:ins w:id="38" w:author="GRALL Xavier IMT/OLN" w:date="2016-08-26T12:16:00Z">
        <w:r w:rsidRPr="00A47890">
          <w:t xml:space="preserve">Session ID, </w:t>
        </w:r>
      </w:ins>
      <w:del w:id="39" w:author="GRALL Xavier IMT/OLN" w:date="2016-08-23T16:18:00Z">
        <w:r w:rsidRPr="00A47890" w:rsidDel="00D62255">
          <w:delText>Reason</w:delText>
        </w:r>
      </w:del>
      <w:ins w:id="40" w:author="GRALL Xavier IMT/OLN" w:date="2016-08-23T16:18:00Z">
        <w:r w:rsidRPr="00A47890">
          <w:t>State</w:t>
        </w:r>
      </w:ins>
      <w:r w:rsidRPr="00A47890">
        <w:t xml:space="preserve">, Timer) message to the UE with a </w:t>
      </w:r>
      <w:del w:id="41" w:author="GRALL Xavier IMT/OLN" w:date="2016-08-23T16:18:00Z">
        <w:r w:rsidRPr="00A47890" w:rsidDel="00D62255">
          <w:delText xml:space="preserve">Reason </w:delText>
        </w:r>
      </w:del>
      <w:ins w:id="42" w:author="GRALL Xavier IMT/OLN" w:date="2016-08-23T16:18:00Z">
        <w:r w:rsidRPr="00A47890">
          <w:t xml:space="preserve">State </w:t>
        </w:r>
      </w:ins>
      <w:r w:rsidRPr="00A47890">
        <w:t xml:space="preserve">code </w:t>
      </w:r>
      <w:ins w:id="43" w:author="GRALL Xavier IMT/OLN" w:date="2016-08-23T18:36:00Z">
        <w:r w:rsidRPr="00A47890">
          <w:t>indicating</w:t>
        </w:r>
      </w:ins>
      <w:ins w:id="44" w:author="GRALL Xavier IMT/OLN" w:date="2016-08-23T18:37:00Z">
        <w:r w:rsidRPr="00A47890">
          <w:t xml:space="preserve"> </w:t>
        </w:r>
      </w:ins>
      <w:ins w:id="45" w:author="TOUKABRI GUNES Thouraya IMT/OLN" w:date="2016-10-11T15:24:00Z">
        <w:r>
          <w:t xml:space="preserve">that </w:t>
        </w:r>
      </w:ins>
      <w:ins w:id="46" w:author="GRALL Xavier IMT/OLN" w:date="2016-08-23T18:37:00Z">
        <w:r w:rsidRPr="00A47890">
          <w:t xml:space="preserve">the </w:t>
        </w:r>
      </w:ins>
      <w:ins w:id="47" w:author="GRALL Xavier IMT/OLN" w:date="2016-08-23T18:38:00Z">
        <w:r w:rsidRPr="00A47890">
          <w:t xml:space="preserve">PDU Session </w:t>
        </w:r>
      </w:ins>
      <w:ins w:id="48" w:author="GRALL Xavier IMT/OLN" w:date="2016-08-26T12:17:00Z">
        <w:r w:rsidRPr="00A47890">
          <w:t xml:space="preserve">is </w:t>
        </w:r>
      </w:ins>
      <w:ins w:id="49" w:author="GRALL Xavier IMT/OLN" w:date="2016-08-23T18:40:00Z">
        <w:r w:rsidRPr="00A47890">
          <w:t>“</w:t>
        </w:r>
      </w:ins>
      <w:ins w:id="50" w:author="GRALL Xavier IMT/OLN" w:date="2016-08-23T18:37:00Z">
        <w:r w:rsidRPr="00A47890">
          <w:t>suboptimal</w:t>
        </w:r>
      </w:ins>
      <w:ins w:id="51" w:author="GRALL Xavier IMT/OLN" w:date="2016-08-23T18:40:00Z">
        <w:r w:rsidRPr="00A47890">
          <w:t>”</w:t>
        </w:r>
      </w:ins>
      <w:del w:id="52" w:author="GRALL Xavier IMT/OLN" w:date="2016-08-26T14:19:00Z">
        <w:r w:rsidRPr="00A47890" w:rsidDel="005A2A46">
          <w:delText>that triggers the UE to request a new PDU Session for the same data network, without releasing PDU Session 1</w:delText>
        </w:r>
      </w:del>
      <w:r w:rsidRPr="00A47890">
        <w:t>. The Timer value indicates how long the network is willing to maintain PDU Session 1.</w:t>
      </w:r>
      <w:ins w:id="53" w:author="GRALL Xavier IMT/OLN" w:date="2016-08-26T18:16:00Z">
        <w:r w:rsidRPr="00A47890">
          <w:t xml:space="preserve"> </w:t>
        </w:r>
      </w:ins>
    </w:p>
    <w:p w14:paraId="46AB7101" w14:textId="6A524290" w:rsidR="00780139" w:rsidRPr="00A47890" w:rsidRDefault="00780139" w:rsidP="00780139">
      <w:pPr>
        <w:pStyle w:val="EditorsNote"/>
      </w:pPr>
      <w:r w:rsidRPr="00A47890">
        <w:lastRenderedPageBreak/>
        <w:t>Editor's note: For PDU Session of IPv6 type</w:t>
      </w:r>
      <w:ins w:id="54" w:author="TOUKABRI GUNES Thouraya IMT/OLN" w:date="2016-10-11T15:22:00Z">
        <w:r>
          <w:t>,</w:t>
        </w:r>
      </w:ins>
      <w:r w:rsidRPr="00A47890">
        <w:t xml:space="preserve"> it is FFS whether the Timer value for the remaining lifetime of the IPv6 prefix is also sent using RA</w:t>
      </w:r>
      <w:ins w:id="55" w:author="TOUKABRI GUNES Thouraya IMT/OLN" w:date="2016-10-11T15:23:00Z">
        <w:r>
          <w:t xml:space="preserve"> or not</w:t>
        </w:r>
      </w:ins>
      <w:r w:rsidRPr="00A47890">
        <w:t>.</w:t>
      </w:r>
    </w:p>
    <w:p w14:paraId="3A1B0E8D" w14:textId="77777777" w:rsidR="00780139" w:rsidRPr="00A47890" w:rsidDel="001D1644" w:rsidRDefault="00780139" w:rsidP="00780139">
      <w:pPr>
        <w:pStyle w:val="B1"/>
        <w:rPr>
          <w:del w:id="56" w:author="GRALL Xavier IMT/OLN" w:date="2016-08-24T16:38:00Z"/>
        </w:rPr>
      </w:pPr>
      <w:del w:id="57" w:author="GRALL Xavier IMT/OLN" w:date="2016-08-23T17:27:00Z">
        <w:r w:rsidRPr="00A47890" w:rsidDel="00684C0B">
          <w:delText>3</w:delText>
        </w:r>
      </w:del>
      <w:del w:id="58" w:author="GRALL Xavier IMT/OLN" w:date="2016-08-26T12:30:00Z">
        <w:r w:rsidRPr="00A47890" w:rsidDel="001D1644">
          <w:delText>.</w:delText>
        </w:r>
        <w:r w:rsidRPr="00A47890" w:rsidDel="001D1644">
          <w:tab/>
        </w:r>
      </w:del>
      <w:del w:id="59" w:author="GRALL Xavier IMT/OLN" w:date="2016-08-24T16:38:00Z">
        <w:r w:rsidRPr="00A47890" w:rsidDel="004F0A17">
          <w:delText xml:space="preserve">UE sends [NG1] PDU Session Request </w:delText>
        </w:r>
      </w:del>
      <w:del w:id="60" w:author="GRALL Xavier IMT/OLN" w:date="2016-08-23T16:19:00Z">
        <w:r w:rsidRPr="00A47890" w:rsidDel="00D62255">
          <w:delText xml:space="preserve">(Reason) </w:delText>
        </w:r>
      </w:del>
      <w:del w:id="61" w:author="GRALL Xavier IMT/OLN" w:date="2016-08-24T16:38:00Z">
        <w:r w:rsidRPr="00A47890" w:rsidDel="004F0A17">
          <w:delText xml:space="preserve">message to request a new PDU Session. </w:delText>
        </w:r>
      </w:del>
      <w:del w:id="62" w:author="GRALL Xavier IMT/OLN" w:date="2016-08-23T16:19:00Z">
        <w:r w:rsidRPr="00A47890" w:rsidDel="00D62255">
          <w:delText>The Reason code indicates that this message is in response to a network-provided trigger.</w:delText>
        </w:r>
      </w:del>
    </w:p>
    <w:p w14:paraId="3B0A133C" w14:textId="77777777" w:rsidR="00780139" w:rsidRPr="00A47890" w:rsidRDefault="00780139" w:rsidP="00780139">
      <w:pPr>
        <w:pStyle w:val="B1"/>
        <w:rPr>
          <w:ins w:id="63" w:author="GRALL Xavier IMT/OLN" w:date="2016-08-26T12:30:00Z"/>
        </w:rPr>
      </w:pPr>
      <w:ins w:id="64" w:author="GRALL Xavier IMT/OLN" w:date="2016-08-26T12:30:00Z">
        <w:r w:rsidRPr="00A47890">
          <w:t>3.</w:t>
        </w:r>
        <w:r w:rsidRPr="00A47890">
          <w:tab/>
          <w:t>UE sends [NG1] PDU Session State Modification Response message to acknowledge the previous network request.</w:t>
        </w:r>
      </w:ins>
    </w:p>
    <w:p w14:paraId="0C90C0BD" w14:textId="77777777" w:rsidR="00780139" w:rsidRPr="00A47890" w:rsidRDefault="00780139" w:rsidP="00780139">
      <w:pPr>
        <w:pStyle w:val="B1"/>
        <w:rPr>
          <w:ins w:id="65" w:author="GRALL Xavier IMT/OLN" w:date="2016-08-26T12:30:00Z"/>
        </w:rPr>
      </w:pPr>
    </w:p>
    <w:p w14:paraId="283EC144" w14:textId="77777777" w:rsidR="00780139" w:rsidRPr="00A47890" w:rsidRDefault="00780139" w:rsidP="00780139">
      <w:pPr>
        <w:pStyle w:val="B1"/>
        <w:rPr>
          <w:ins w:id="66" w:author="GRALL Xavier IMT/OLN" w:date="2016-08-26T12:30:00Z"/>
        </w:rPr>
      </w:pPr>
      <w:ins w:id="67" w:author="GRALL Xavier IMT/OLN" w:date="2016-08-26T12:33:00Z">
        <w:r w:rsidRPr="00A47890">
          <w:t>From</w:t>
        </w:r>
      </w:ins>
      <w:ins w:id="68" w:author="GRALL Xavier IMT/OLN" w:date="2016-08-26T12:30:00Z">
        <w:r w:rsidRPr="00A47890">
          <w:t xml:space="preserve"> this point</w:t>
        </w:r>
      </w:ins>
      <w:ins w:id="69" w:author="GRALL Xavier IMT/OLN" w:date="2016-08-26T14:20:00Z">
        <w:r w:rsidRPr="00A47890">
          <w:t xml:space="preserve"> and before the expir</w:t>
        </w:r>
      </w:ins>
      <w:ins w:id="70" w:author="GRALL Xavier IMT/OLN" w:date="2016-08-26T14:46:00Z">
        <w:r w:rsidRPr="00A47890">
          <w:t>y of the Timer indicated in step 2</w:t>
        </w:r>
      </w:ins>
      <w:ins w:id="71" w:author="GRALL Xavier IMT/OLN" w:date="2016-08-26T12:30:00Z">
        <w:r w:rsidRPr="00A47890">
          <w:t xml:space="preserve">, two options </w:t>
        </w:r>
      </w:ins>
      <w:proofErr w:type="gramStart"/>
      <w:ins w:id="72" w:author="GRALL Xavier IMT/OLN" w:date="2016-08-26T14:18:00Z">
        <w:r w:rsidRPr="00A47890">
          <w:t xml:space="preserve">can be </w:t>
        </w:r>
      </w:ins>
      <w:ins w:id="73" w:author="GRALL Xavier IMT/OLN" w:date="2016-08-26T12:30:00Z">
        <w:r w:rsidRPr="00A47890">
          <w:t>considered</w:t>
        </w:r>
        <w:proofErr w:type="gramEnd"/>
        <w:r w:rsidRPr="00A47890">
          <w:t>:</w:t>
        </w:r>
      </w:ins>
    </w:p>
    <w:p w14:paraId="0A8926CC" w14:textId="77777777" w:rsidR="00780139" w:rsidRPr="00A47890" w:rsidRDefault="00780139" w:rsidP="00780139">
      <w:pPr>
        <w:pStyle w:val="B1"/>
        <w:rPr>
          <w:ins w:id="74" w:author="GRALL Xavier IMT/OLN" w:date="2016-08-26T12:30:00Z"/>
        </w:rPr>
      </w:pPr>
      <w:ins w:id="75" w:author="GRALL Xavier IMT/OLN" w:date="2016-08-26T12:30:00Z">
        <w:r w:rsidRPr="00A47890">
          <w:t>- Option A: the PDU Session becomes optimal again</w:t>
        </w:r>
      </w:ins>
    </w:p>
    <w:p w14:paraId="4AA21276" w14:textId="77777777" w:rsidR="00780139" w:rsidRPr="00A47890" w:rsidRDefault="00780139" w:rsidP="00780139">
      <w:pPr>
        <w:pStyle w:val="B1"/>
        <w:rPr>
          <w:ins w:id="76" w:author="GRALL Xavier IMT/OLN" w:date="2016-08-26T12:30:00Z"/>
        </w:rPr>
      </w:pPr>
      <w:ins w:id="77" w:author="GRALL Xavier IMT/OLN" w:date="2016-08-26T12:30:00Z">
        <w:r w:rsidRPr="00A47890">
          <w:t xml:space="preserve">- Option B: </w:t>
        </w:r>
      </w:ins>
      <w:ins w:id="78" w:author="GRALL Xavier IMT/OLN" w:date="2016-08-26T14:18:00Z">
        <w:r w:rsidRPr="00A47890">
          <w:t>a</w:t>
        </w:r>
      </w:ins>
      <w:ins w:id="79" w:author="GRALL Xavier IMT/OLN" w:date="2016-08-26T12:30:00Z">
        <w:r w:rsidRPr="00A47890">
          <w:t xml:space="preserve"> new PDU Session </w:t>
        </w:r>
      </w:ins>
      <w:ins w:id="80" w:author="GRALL Xavier IMT/OLN" w:date="2016-08-26T14:19:00Z">
        <w:r w:rsidRPr="00A47890">
          <w:t xml:space="preserve">for the same data network </w:t>
        </w:r>
      </w:ins>
      <w:ins w:id="81" w:author="GRALL Xavier IMT/OLN" w:date="2016-08-26T12:30:00Z">
        <w:r w:rsidRPr="00A47890">
          <w:t>is established</w:t>
        </w:r>
      </w:ins>
    </w:p>
    <w:p w14:paraId="46AB151B" w14:textId="77777777" w:rsidR="00780139" w:rsidRPr="00A47890" w:rsidRDefault="00780139" w:rsidP="00780139">
      <w:pPr>
        <w:pStyle w:val="B1"/>
        <w:rPr>
          <w:ins w:id="82" w:author="GRALL Xavier IMT/OLN" w:date="2016-08-26T12:30:00Z"/>
        </w:rPr>
      </w:pPr>
    </w:p>
    <w:p w14:paraId="2C55774A" w14:textId="2E0F8258" w:rsidR="00780139" w:rsidRPr="00A47890" w:rsidRDefault="00780139" w:rsidP="00780139">
      <w:pPr>
        <w:pStyle w:val="B1"/>
        <w:rPr>
          <w:ins w:id="83" w:author="GRALL Xavier IMT/OLN" w:date="2016-08-26T12:30:00Z"/>
        </w:rPr>
      </w:pPr>
      <w:ins w:id="84" w:author="GRALL Xavier IMT/OLN" w:date="2016-08-26T12:30:00Z">
        <w:r w:rsidRPr="00A47890">
          <w:t>For the option A, the following steps</w:t>
        </w:r>
      </w:ins>
      <w:r>
        <w:t xml:space="preserve"> </w:t>
      </w:r>
      <w:proofErr w:type="gramStart"/>
      <w:ins w:id="85" w:author="TOUKABRI GUNES Thouraya IMT/OLN" w:date="2016-10-11T15:22:00Z">
        <w:r>
          <w:t>are executed</w:t>
        </w:r>
      </w:ins>
      <w:proofErr w:type="gramEnd"/>
      <w:ins w:id="86" w:author="GRALL Xavier IMT/OLN" w:date="2016-08-26T12:30:00Z">
        <w:r w:rsidRPr="00A47890">
          <w:t>:</w:t>
        </w:r>
      </w:ins>
    </w:p>
    <w:p w14:paraId="65CE1A7D" w14:textId="77777777" w:rsidR="00780139" w:rsidRPr="00A47890" w:rsidRDefault="00780139" w:rsidP="00780139">
      <w:pPr>
        <w:pStyle w:val="B1"/>
        <w:rPr>
          <w:ins w:id="87" w:author="GRALL Xavier IMT/OLN" w:date="2016-08-26T12:30:00Z"/>
        </w:rPr>
      </w:pPr>
      <w:ins w:id="88" w:author="GRALL Xavier IMT/OLN" w:date="2016-08-26T12:30:00Z">
        <w:r w:rsidRPr="00A47890">
          <w:t>4.</w:t>
        </w:r>
        <w:r w:rsidRPr="00A47890">
          <w:tab/>
          <w:t xml:space="preserve">At some point the CP functions detects the TUPF1 has become optimal again (e.g., due to UE mobility towards its previous </w:t>
        </w:r>
      </w:ins>
      <w:ins w:id="89" w:author="GRALL Xavier IMT/OLN" w:date="2016-08-26T14:30:00Z">
        <w:r w:rsidRPr="00A47890">
          <w:t>place</w:t>
        </w:r>
      </w:ins>
      <w:ins w:id="90" w:author="GRALL Xavier IMT/OLN" w:date="2016-08-26T12:30:00Z">
        <w:r w:rsidRPr="00A47890">
          <w:t>). The CP functions send an [NG1] PDU Session Modification Request (Session ID, State) message to the UE with a State code indicating the related PDU Session is “optimal”.</w:t>
        </w:r>
      </w:ins>
    </w:p>
    <w:p w14:paraId="2EDB07A0" w14:textId="77777777" w:rsidR="00780139" w:rsidRPr="00A47890" w:rsidRDefault="00780139" w:rsidP="00780139">
      <w:pPr>
        <w:pStyle w:val="B1"/>
        <w:rPr>
          <w:ins w:id="91" w:author="GRALL Xavier IMT/OLN" w:date="2016-08-26T12:30:00Z"/>
        </w:rPr>
      </w:pPr>
      <w:ins w:id="92" w:author="GRALL Xavier IMT/OLN" w:date="2016-08-26T12:30:00Z">
        <w:r w:rsidRPr="00A47890">
          <w:t>5.</w:t>
        </w:r>
        <w:r w:rsidRPr="00A47890">
          <w:tab/>
          <w:t>UE sends [NG1] PDU Session State Modification Response message to acknowledge the previous network request.</w:t>
        </w:r>
      </w:ins>
    </w:p>
    <w:p w14:paraId="23C05347" w14:textId="77777777" w:rsidR="00780139" w:rsidRPr="00A47890" w:rsidRDefault="00780139" w:rsidP="00780139">
      <w:pPr>
        <w:pStyle w:val="B1"/>
        <w:rPr>
          <w:ins w:id="93" w:author="GRALL Xavier IMT/OLN" w:date="2016-08-26T12:30:00Z"/>
        </w:rPr>
      </w:pPr>
    </w:p>
    <w:p w14:paraId="24478F94" w14:textId="4ABC5CD9" w:rsidR="00780139" w:rsidRPr="00A47890" w:rsidRDefault="00780139" w:rsidP="00780139">
      <w:pPr>
        <w:pStyle w:val="B1"/>
        <w:rPr>
          <w:ins w:id="94" w:author="GRALL Xavier IMT/OLN" w:date="2016-08-26T12:30:00Z"/>
        </w:rPr>
      </w:pPr>
      <w:ins w:id="95" w:author="GRALL Xavier IMT/OLN" w:date="2016-08-26T12:30:00Z">
        <w:r w:rsidRPr="00A47890">
          <w:t>For the option B, following steps</w:t>
        </w:r>
      </w:ins>
      <w:ins w:id="96" w:author="TOUKABRI GUNES Thouraya IMT/OLN" w:date="2016-10-11T15:21:00Z">
        <w:r>
          <w:t xml:space="preserve"> </w:t>
        </w:r>
        <w:proofErr w:type="gramStart"/>
        <w:r>
          <w:t>are executed</w:t>
        </w:r>
      </w:ins>
      <w:proofErr w:type="gramEnd"/>
      <w:ins w:id="97" w:author="GRALL Xavier IMT/OLN" w:date="2016-08-26T12:30:00Z">
        <w:r w:rsidRPr="00A47890">
          <w:t>:</w:t>
        </w:r>
      </w:ins>
    </w:p>
    <w:p w14:paraId="685BF0DD" w14:textId="77777777" w:rsidR="00780139" w:rsidRPr="00C111E8" w:rsidRDefault="00780139" w:rsidP="00780139">
      <w:pPr>
        <w:pStyle w:val="B1"/>
      </w:pPr>
      <w:r w:rsidRPr="00A47890">
        <w:t>4.</w:t>
      </w:r>
      <w:r w:rsidRPr="00A47890">
        <w:tab/>
      </w:r>
      <w:ins w:id="98" w:author="GRALL Xavier IMT/OLN" w:date="2016-08-24T16:39:00Z">
        <w:r w:rsidRPr="00A47890">
          <w:t xml:space="preserve">UE </w:t>
        </w:r>
      </w:ins>
      <w:ins w:id="99" w:author="GRALL Xavier IMT/OLN" w:date="2016-08-26T12:31:00Z">
        <w:r w:rsidRPr="00A47890">
          <w:t>(</w:t>
        </w:r>
      </w:ins>
      <w:ins w:id="100" w:author="GRALL Xavier IMT/OLN" w:date="2016-08-24T16:39:00Z">
        <w:r w:rsidRPr="00A47890">
          <w:t>or</w:t>
        </w:r>
      </w:ins>
      <w:ins w:id="101" w:author="GRALL Xavier IMT/OLN" w:date="2016-08-26T12:31:00Z">
        <w:r w:rsidRPr="00A47890">
          <w:t xml:space="preserve">, possibly, </w:t>
        </w:r>
      </w:ins>
      <w:ins w:id="102" w:author="GRALL Xavier IMT/OLN" w:date="2016-08-24T16:39:00Z">
        <w:r w:rsidRPr="00A47890">
          <w:t>the CN</w:t>
        </w:r>
      </w:ins>
      <w:ins w:id="103" w:author="GRALL Xavier IMT/OLN" w:date="2016-08-24T16:40:00Z">
        <w:r w:rsidRPr="00A47890">
          <w:t xml:space="preserve">) </w:t>
        </w:r>
      </w:ins>
      <w:ins w:id="104" w:author="GRALL Xavier IMT/OLN" w:date="2016-08-26T12:32:00Z">
        <w:r w:rsidRPr="00A47890">
          <w:t xml:space="preserve">requests </w:t>
        </w:r>
      </w:ins>
      <w:ins w:id="105" w:author="GRALL Xavier IMT/OLN" w:date="2016-08-24T16:40:00Z">
        <w:r w:rsidRPr="00A47890">
          <w:t xml:space="preserve">the establishment of a new PDU </w:t>
        </w:r>
      </w:ins>
      <w:ins w:id="106" w:author="GRALL Xavier IMT/OLN" w:date="2016-08-26T14:21:00Z">
        <w:r w:rsidRPr="00A47890">
          <w:t>S</w:t>
        </w:r>
      </w:ins>
      <w:ins w:id="107" w:author="GRALL Xavier IMT/OLN" w:date="2016-08-24T16:40:00Z">
        <w:r w:rsidRPr="00A47890">
          <w:t xml:space="preserve">ession, </w:t>
        </w:r>
      </w:ins>
      <w:del w:id="108" w:author="GRALL Xavier IMT/OLN" w:date="2016-08-24T16:40:00Z">
        <w:r w:rsidRPr="00A47890" w:rsidDel="004F0A17">
          <w:delText xml:space="preserve">The </w:delText>
        </w:r>
      </w:del>
      <w:ins w:id="109" w:author="GRALL Xavier IMT/OLN" w:date="2016-08-24T16:40:00Z">
        <w:r w:rsidRPr="00A47890">
          <w:t xml:space="preserve">the </w:t>
        </w:r>
      </w:ins>
      <w:r w:rsidRPr="00A47890">
        <w:t xml:space="preserve">CP functions selects a new TUPF (TUPF 2) that is </w:t>
      </w:r>
      <w:ins w:id="110" w:author="GRALL Xavier IMT/OLN" w:date="2016-08-23T16:20:00Z">
        <w:r w:rsidRPr="00A47890">
          <w:t xml:space="preserve">optimal (e.g., </w:t>
        </w:r>
      </w:ins>
      <w:r w:rsidRPr="00A47890">
        <w:t>geographically closer to the current UE location</w:t>
      </w:r>
      <w:ins w:id="111" w:author="GRALL Xavier IMT/OLN" w:date="2016-08-23T16:20:00Z">
        <w:r w:rsidRPr="00A47890">
          <w:t>)</w:t>
        </w:r>
      </w:ins>
      <w:r w:rsidRPr="00A47890">
        <w:t xml:space="preserve"> and configures the user plane path for PDU Session 2 involving the </w:t>
      </w:r>
      <w:del w:id="112" w:author="GRALL Xavier IMT/OLN" w:date="2016-08-26T14:53:00Z">
        <w:r w:rsidRPr="00A47890" w:rsidDel="008F6DA2">
          <w:delText>R</w:delText>
        </w:r>
      </w:del>
      <w:r w:rsidRPr="00C111E8">
        <w:t xml:space="preserve">AN, TUPF2, and any intermediate U-plane nodes. In case of PDU Session of IP type the process TUPF2 allocates the new IP address/prefix </w:t>
      </w:r>
      <w:del w:id="113" w:author="GRALL Xavier IMT/OLN" w:date="2016-08-23T17:07:00Z">
        <w:r w:rsidRPr="00C111E8" w:rsidDel="00DD2AEE">
          <w:delText xml:space="preserve">(IP@2) </w:delText>
        </w:r>
      </w:del>
      <w:r w:rsidRPr="00C111E8">
        <w:t>and sends it to the UE (e.g. directly using Router Advertisement or via CP functions and NG1 signalling).</w:t>
      </w:r>
    </w:p>
    <w:p w14:paraId="2A342ECB" w14:textId="77777777" w:rsidR="00780139" w:rsidRPr="00A47890" w:rsidRDefault="00780139" w:rsidP="00780139">
      <w:pPr>
        <w:pStyle w:val="B1"/>
        <w:rPr>
          <w:ins w:id="114" w:author="GRALL Xavier IMT/OLN" w:date="2016-08-26T12:32:00Z"/>
        </w:rPr>
      </w:pPr>
      <w:r w:rsidRPr="00A47890">
        <w:t>5.</w:t>
      </w:r>
      <w:ins w:id="115" w:author="GRALL Xavier IMT/OLN" w:date="2016-08-26T18:17:00Z">
        <w:r w:rsidRPr="00A47890">
          <w:tab/>
        </w:r>
      </w:ins>
      <w:del w:id="116" w:author="GRALL Xavier IMT/OLN" w:date="2016-08-26T18:17:00Z">
        <w:r w:rsidRPr="00A47890" w:rsidDel="00A47890">
          <w:delText xml:space="preserve"> </w:delText>
        </w:r>
      </w:del>
      <w:r w:rsidRPr="00A47890">
        <w:t xml:space="preserve">UE starts using PDU Session 2 for all new traffic flows and may also proactively move existing traffic flows (where possible) from PDU Session 1 to PDU Session 2 by leveraging upper layer mobility mechanisms (e.g. SIP </w:t>
      </w:r>
      <w:proofErr w:type="spellStart"/>
      <w:r w:rsidRPr="00A47890">
        <w:t>reINVITE</w:t>
      </w:r>
      <w:proofErr w:type="spellEnd"/>
      <w:r w:rsidRPr="00A47890">
        <w:t>, DASH, MPTCP, Host ID, SCTP).</w:t>
      </w:r>
    </w:p>
    <w:p w14:paraId="2EF3F9CA" w14:textId="77777777" w:rsidR="00780139" w:rsidRPr="00A47890" w:rsidRDefault="00780139" w:rsidP="00780139">
      <w:pPr>
        <w:pStyle w:val="B1"/>
        <w:rPr>
          <w:ins w:id="117" w:author="GRALL Xavier IMT/OLN" w:date="2016-08-26T14:24:00Z"/>
        </w:rPr>
      </w:pPr>
    </w:p>
    <w:p w14:paraId="60C27E44" w14:textId="77777777" w:rsidR="00780139" w:rsidRPr="00A47890" w:rsidRDefault="00780139" w:rsidP="00780139">
      <w:pPr>
        <w:pStyle w:val="B1"/>
        <w:ind w:left="1004"/>
        <w:rPr>
          <w:ins w:id="118" w:author="GRALL Xavier IMT/OLN" w:date="2016-08-26T12:33:00Z"/>
        </w:rPr>
        <w:pPrChange w:id="119" w:author="GRALL Xavier IMT/OLN" w:date="2016-08-26T18:31:00Z">
          <w:pPr>
            <w:pStyle w:val="B1"/>
          </w:pPr>
        </w:pPrChange>
      </w:pPr>
      <w:ins w:id="120" w:author="GRALL Xavier IMT/OLN" w:date="2016-08-26T12:33:00Z">
        <w:r w:rsidRPr="00A47890">
          <w:t xml:space="preserve">From </w:t>
        </w:r>
      </w:ins>
      <w:ins w:id="121" w:author="GRALL Xavier IMT/OLN" w:date="2016-08-26T12:32:00Z">
        <w:r w:rsidRPr="00A47890">
          <w:t xml:space="preserve">this </w:t>
        </w:r>
      </w:ins>
      <w:ins w:id="122" w:author="GRALL Xavier IMT/OLN" w:date="2016-08-26T12:33:00Z">
        <w:r w:rsidRPr="00A47890">
          <w:t xml:space="preserve">point of </w:t>
        </w:r>
      </w:ins>
      <w:ins w:id="123" w:author="GRALL Xavier IMT/OLN" w:date="2016-08-26T14:21:00Z">
        <w:r w:rsidRPr="00A47890">
          <w:t xml:space="preserve">the </w:t>
        </w:r>
      </w:ins>
      <w:ins w:id="124" w:author="GRALL Xavier IMT/OLN" w:date="2016-08-26T12:33:00Z">
        <w:r w:rsidRPr="00A47890">
          <w:t>option B, two sub</w:t>
        </w:r>
      </w:ins>
      <w:ins w:id="125" w:author="GRALL Xavier IMT/OLN" w:date="2016-08-26T14:21:00Z">
        <w:r w:rsidRPr="00A47890">
          <w:t>-</w:t>
        </w:r>
      </w:ins>
      <w:ins w:id="126" w:author="GRALL Xavier IMT/OLN" w:date="2016-08-26T12:33:00Z">
        <w:r w:rsidRPr="00A47890">
          <w:t xml:space="preserve">options </w:t>
        </w:r>
      </w:ins>
      <w:proofErr w:type="gramStart"/>
      <w:ins w:id="127" w:author="GRALL Xavier IMT/OLN" w:date="2016-08-26T14:21:00Z">
        <w:r w:rsidRPr="00A47890">
          <w:t>can be</w:t>
        </w:r>
      </w:ins>
      <w:ins w:id="128" w:author="GRALL Xavier IMT/OLN" w:date="2016-08-26T12:33:00Z">
        <w:r w:rsidRPr="00A47890">
          <w:t xml:space="preserve"> considered</w:t>
        </w:r>
        <w:proofErr w:type="gramEnd"/>
        <w:r w:rsidRPr="00A47890">
          <w:t>:</w:t>
        </w:r>
      </w:ins>
    </w:p>
    <w:p w14:paraId="2072E646" w14:textId="77777777" w:rsidR="00780139" w:rsidRPr="00A47890" w:rsidRDefault="00780139" w:rsidP="00780139">
      <w:pPr>
        <w:pStyle w:val="B1"/>
        <w:ind w:left="1004"/>
        <w:rPr>
          <w:ins w:id="129" w:author="GRALL Xavier IMT/OLN" w:date="2016-08-26T14:22:00Z"/>
        </w:rPr>
        <w:pPrChange w:id="130" w:author="GRALL Xavier IMT/OLN" w:date="2016-08-26T18:31:00Z">
          <w:pPr>
            <w:pStyle w:val="B1"/>
          </w:pPr>
        </w:pPrChange>
      </w:pPr>
      <w:ins w:id="131" w:author="GRALL Xavier IMT/OLN" w:date="2016-08-26T12:33:00Z">
        <w:r w:rsidRPr="00A47890">
          <w:t xml:space="preserve">- </w:t>
        </w:r>
      </w:ins>
      <w:ins w:id="132" w:author="GRALL Xavier IMT/OLN" w:date="2016-08-26T12:34:00Z">
        <w:r w:rsidRPr="00A47890">
          <w:t xml:space="preserve">Option B1: </w:t>
        </w:r>
      </w:ins>
      <w:ins w:id="133" w:author="GRALL Xavier IMT/OLN" w:date="2016-08-26T14:22:00Z">
        <w:r w:rsidRPr="00A47890">
          <w:t xml:space="preserve">the </w:t>
        </w:r>
      </w:ins>
      <w:ins w:id="134" w:author="GRALL Xavier IMT/OLN" w:date="2016-08-26T14:23:00Z">
        <w:r w:rsidRPr="00A47890">
          <w:t xml:space="preserve">old </w:t>
        </w:r>
      </w:ins>
      <w:ins w:id="135" w:author="GRALL Xavier IMT/OLN" w:date="2016-08-26T14:22:00Z">
        <w:r w:rsidRPr="00A47890">
          <w:t xml:space="preserve">PDU Session </w:t>
        </w:r>
        <w:proofErr w:type="gramStart"/>
        <w:r w:rsidRPr="00A47890">
          <w:t>is released</w:t>
        </w:r>
        <w:proofErr w:type="gramEnd"/>
      </w:ins>
    </w:p>
    <w:p w14:paraId="72F8D0A9" w14:textId="77777777" w:rsidR="00780139" w:rsidRPr="00A47890" w:rsidRDefault="00780139" w:rsidP="00780139">
      <w:pPr>
        <w:pStyle w:val="B1"/>
        <w:ind w:left="1004"/>
        <w:rPr>
          <w:ins w:id="136" w:author="GRALL Xavier IMT/OLN" w:date="2016-08-26T14:23:00Z"/>
        </w:rPr>
        <w:pPrChange w:id="137" w:author="GRALL Xavier IMT/OLN" w:date="2016-08-26T18:31:00Z">
          <w:pPr>
            <w:pStyle w:val="B1"/>
          </w:pPr>
        </w:pPrChange>
      </w:pPr>
      <w:ins w:id="138" w:author="GRALL Xavier IMT/OLN" w:date="2016-08-26T14:22:00Z">
        <w:r w:rsidRPr="00A47890">
          <w:t xml:space="preserve">- Option B2: </w:t>
        </w:r>
      </w:ins>
      <w:ins w:id="139" w:author="GRALL Xavier IMT/OLN" w:date="2016-08-26T14:23:00Z">
        <w:r w:rsidRPr="00A47890">
          <w:t xml:space="preserve">the old PDU Session becomes optimal </w:t>
        </w:r>
      </w:ins>
      <w:ins w:id="140" w:author="GRALL Xavier IMT/OLN" w:date="2016-08-26T14:37:00Z">
        <w:r w:rsidRPr="00A47890">
          <w:t>and the new PDU Session becomes suboptimal</w:t>
        </w:r>
      </w:ins>
    </w:p>
    <w:p w14:paraId="4E69DD4D" w14:textId="77777777" w:rsidR="00780139" w:rsidRPr="00A47890" w:rsidRDefault="00780139" w:rsidP="00780139">
      <w:pPr>
        <w:pStyle w:val="B1"/>
        <w:rPr>
          <w:ins w:id="141" w:author="GRALL Xavier IMT/OLN" w:date="2016-08-26T14:23:00Z"/>
        </w:rPr>
      </w:pPr>
    </w:p>
    <w:p w14:paraId="310F560F" w14:textId="40759D19" w:rsidR="00780139" w:rsidRPr="00A47890" w:rsidRDefault="00780139" w:rsidP="00780139">
      <w:pPr>
        <w:pStyle w:val="B1"/>
        <w:ind w:left="1004"/>
        <w:rPr>
          <w:ins w:id="142" w:author="GRALL Xavier IMT/OLN" w:date="2016-08-26T18:31:00Z"/>
        </w:rPr>
      </w:pPr>
      <w:ins w:id="143" w:author="GRALL Xavier IMT/OLN" w:date="2016-08-26T14:24:00Z">
        <w:r w:rsidRPr="00A47890">
          <w:t>For the option B1, the following step</w:t>
        </w:r>
      </w:ins>
      <w:r>
        <w:t xml:space="preserve"> </w:t>
      </w:r>
      <w:proofErr w:type="gramStart"/>
      <w:ins w:id="144" w:author="TOUKABRI GUNES Thouraya IMT/OLN" w:date="2016-10-11T15:21:00Z">
        <w:r>
          <w:t>is executed</w:t>
        </w:r>
      </w:ins>
      <w:proofErr w:type="gramEnd"/>
      <w:ins w:id="145" w:author="GRALL Xavier IMT/OLN" w:date="2016-08-26T14:24:00Z">
        <w:r w:rsidRPr="00A47890">
          <w:t>:</w:t>
        </w:r>
      </w:ins>
    </w:p>
    <w:p w14:paraId="2D7F52D1" w14:textId="644D4396" w:rsidR="00780139" w:rsidRPr="00A47890" w:rsidRDefault="00780139" w:rsidP="00780139">
      <w:pPr>
        <w:pStyle w:val="B1"/>
        <w:ind w:left="1004"/>
        <w:rPr>
          <w:ins w:id="146" w:author="GRALL Xavier IMT/OLN" w:date="2016-08-26T14:26:00Z"/>
        </w:rPr>
      </w:pPr>
      <w:r w:rsidRPr="00A47890">
        <w:t>6. PDU Session is released either by the UE (e.g. once UE has</w:t>
      </w:r>
      <w:ins w:id="147" w:author="GRALL Xavier IMT/OLN" w:date="2016-08-26T18:18:00Z">
        <w:r w:rsidRPr="00A47890">
          <w:t xml:space="preserve"> </w:t>
        </w:r>
      </w:ins>
      <w:del w:id="148" w:author="GRALL Xavier IMT/OLN" w:date="2016-08-26T18:17:00Z">
        <w:r w:rsidRPr="00A47890" w:rsidDel="00A47890">
          <w:delText xml:space="preserve"> </w:delText>
        </w:r>
      </w:del>
      <w:r w:rsidRPr="00A47890">
        <w:t>consolidated all traffic on PDU Session 2) or by the network upon expiry of the Timer indicated in step 2.</w:t>
      </w:r>
    </w:p>
    <w:p w14:paraId="0898E8E1" w14:textId="7F7BC5F9" w:rsidR="00780139" w:rsidRPr="00A47890" w:rsidRDefault="00780139" w:rsidP="00780139">
      <w:pPr>
        <w:pStyle w:val="B1"/>
        <w:ind w:left="1004"/>
        <w:rPr>
          <w:ins w:id="149" w:author="GRALL Xavier IMT/OLN" w:date="2016-08-26T14:25:00Z"/>
        </w:rPr>
        <w:pPrChange w:id="150" w:author="GRALL Xavier IMT/OLN" w:date="2016-08-26T18:31:00Z">
          <w:pPr>
            <w:pStyle w:val="B1"/>
          </w:pPr>
        </w:pPrChange>
      </w:pPr>
      <w:ins w:id="151" w:author="GRALL Xavier IMT/OLN" w:date="2016-08-26T14:25:00Z">
        <w:r w:rsidRPr="00A47890">
          <w:t>For the option B2, the following steps</w:t>
        </w:r>
      </w:ins>
      <w:r>
        <w:t xml:space="preserve"> </w:t>
      </w:r>
      <w:proofErr w:type="gramStart"/>
      <w:ins w:id="152" w:author="TOUKABRI GUNES Thouraya IMT/OLN" w:date="2016-10-11T15:22:00Z">
        <w:r>
          <w:t>are executed</w:t>
        </w:r>
      </w:ins>
      <w:proofErr w:type="gramEnd"/>
      <w:ins w:id="153" w:author="GRALL Xavier IMT/OLN" w:date="2016-08-26T14:25:00Z">
        <w:r w:rsidRPr="00A47890">
          <w:t>:</w:t>
        </w:r>
      </w:ins>
    </w:p>
    <w:p w14:paraId="6D2AC81E" w14:textId="77777777" w:rsidR="00780139" w:rsidRPr="00A47890" w:rsidRDefault="00780139" w:rsidP="00780139">
      <w:pPr>
        <w:pStyle w:val="B1"/>
        <w:ind w:left="1004"/>
        <w:rPr>
          <w:ins w:id="154" w:author="GRALL Xavier IMT/OLN" w:date="2016-08-26T14:39:00Z"/>
        </w:rPr>
        <w:pPrChange w:id="155" w:author="GRALL Xavier IMT/OLN" w:date="2016-08-26T18:31:00Z">
          <w:pPr>
            <w:pStyle w:val="B1"/>
          </w:pPr>
        </w:pPrChange>
      </w:pPr>
      <w:ins w:id="156" w:author="GRALL Xavier IMT/OLN" w:date="2016-08-26T14:25:00Z">
        <w:r w:rsidRPr="00A47890">
          <w:t>6.</w:t>
        </w:r>
      </w:ins>
      <w:ins w:id="157" w:author="GRALL Xavier IMT/OLN" w:date="2016-08-26T18:17:00Z">
        <w:r w:rsidRPr="00A47890">
          <w:tab/>
        </w:r>
      </w:ins>
      <w:ins w:id="158" w:author="GRALL Xavier IMT/OLN" w:date="2016-08-26T14:25:00Z">
        <w:r w:rsidRPr="00A47890">
          <w:t xml:space="preserve">PDU Session </w:t>
        </w:r>
      </w:ins>
      <w:ins w:id="159" w:author="GRALL Xavier IMT/OLN" w:date="2016-08-26T14:40:00Z">
        <w:r w:rsidRPr="00A47890">
          <w:t>2</w:t>
        </w:r>
      </w:ins>
      <w:ins w:id="160" w:author="GRALL Xavier IMT/OLN" w:date="2016-08-26T14:36:00Z">
        <w:r w:rsidRPr="00A47890">
          <w:t xml:space="preserve"> </w:t>
        </w:r>
      </w:ins>
      <w:proofErr w:type="gramStart"/>
      <w:ins w:id="161" w:author="GRALL Xavier IMT/OLN" w:date="2016-08-26T14:25:00Z">
        <w:r w:rsidRPr="00A47890">
          <w:t xml:space="preserve">is </w:t>
        </w:r>
      </w:ins>
      <w:ins w:id="162" w:author="GRALL Xavier IMT/OLN" w:date="2016-08-26T14:39:00Z">
        <w:r w:rsidRPr="00A47890">
          <w:t>modified</w:t>
        </w:r>
        <w:proofErr w:type="gramEnd"/>
        <w:r w:rsidRPr="00A47890">
          <w:t xml:space="preserve"> according to steps </w:t>
        </w:r>
      </w:ins>
      <w:ins w:id="163" w:author="GRALL Xavier IMT/OLN" w:date="2016-08-26T14:41:00Z">
        <w:r w:rsidRPr="00A47890">
          <w:t>2</w:t>
        </w:r>
      </w:ins>
      <w:ins w:id="164" w:author="GRALL Xavier IMT/OLN" w:date="2016-08-26T14:39:00Z">
        <w:r w:rsidRPr="00A47890">
          <w:t xml:space="preserve"> and </w:t>
        </w:r>
      </w:ins>
      <w:ins w:id="165" w:author="GRALL Xavier IMT/OLN" w:date="2016-08-26T14:41:00Z">
        <w:r w:rsidRPr="00A47890">
          <w:t>3</w:t>
        </w:r>
      </w:ins>
    </w:p>
    <w:p w14:paraId="1D4C1293" w14:textId="77777777" w:rsidR="00780139" w:rsidRPr="00A47890" w:rsidRDefault="00780139" w:rsidP="00780139">
      <w:pPr>
        <w:pStyle w:val="B1"/>
        <w:ind w:left="1004"/>
        <w:rPr>
          <w:ins w:id="166" w:author="GRALL Xavier IMT/OLN" w:date="2016-08-26T14:40:00Z"/>
        </w:rPr>
        <w:pPrChange w:id="167" w:author="GRALL Xavier IMT/OLN" w:date="2016-08-26T18:31:00Z">
          <w:pPr>
            <w:pStyle w:val="B1"/>
          </w:pPr>
        </w:pPrChange>
      </w:pPr>
      <w:ins w:id="168" w:author="GRALL Xavier IMT/OLN" w:date="2016-08-26T14:39:00Z">
        <w:r w:rsidRPr="00C111E8">
          <w:t>7.</w:t>
        </w:r>
      </w:ins>
      <w:ins w:id="169" w:author="GRALL Xavier IMT/OLN" w:date="2016-08-26T18:17:00Z">
        <w:r w:rsidRPr="00A47890">
          <w:tab/>
        </w:r>
      </w:ins>
      <w:ins w:id="170" w:author="GRALL Xavier IMT/OLN" w:date="2016-08-26T14:39:00Z">
        <w:r w:rsidRPr="00A47890">
          <w:t xml:space="preserve">PDU Session 1 </w:t>
        </w:r>
        <w:proofErr w:type="gramStart"/>
        <w:r w:rsidRPr="00A47890">
          <w:t>is modified</w:t>
        </w:r>
        <w:proofErr w:type="gramEnd"/>
        <w:r w:rsidRPr="00A47890">
          <w:t xml:space="preserve"> according to steps </w:t>
        </w:r>
      </w:ins>
      <w:ins w:id="171" w:author="GRALL Xavier IMT/OLN" w:date="2016-08-26T14:41:00Z">
        <w:r w:rsidRPr="00A47890">
          <w:t>4</w:t>
        </w:r>
      </w:ins>
      <w:ins w:id="172" w:author="GRALL Xavier IMT/OLN" w:date="2016-08-26T14:39:00Z">
        <w:r w:rsidRPr="00A47890">
          <w:t xml:space="preserve"> and </w:t>
        </w:r>
      </w:ins>
      <w:ins w:id="173" w:author="GRALL Xavier IMT/OLN" w:date="2016-08-26T14:41:00Z">
        <w:r w:rsidRPr="00A47890">
          <w:t>5</w:t>
        </w:r>
      </w:ins>
    </w:p>
    <w:p w14:paraId="14CA113A" w14:textId="0A7145A2" w:rsidR="00161F40" w:rsidRPr="00161F40" w:rsidRDefault="00780139" w:rsidP="00780139">
      <w:pPr>
        <w:rPr>
          <w:rFonts w:eastAsia="SimSun"/>
          <w:lang w:eastAsia="zh-CN"/>
        </w:rPr>
      </w:pPr>
      <w:ins w:id="174" w:author="GRALL Xavier IMT/OLN" w:date="2016-08-26T14:40:00Z">
        <w:r w:rsidRPr="00A47890">
          <w:t>8.</w:t>
        </w:r>
      </w:ins>
      <w:ins w:id="175" w:author="GRALL Xavier IMT/OLN" w:date="2016-08-26T18:17:00Z">
        <w:r w:rsidRPr="00A47890">
          <w:tab/>
        </w:r>
      </w:ins>
      <w:ins w:id="176" w:author="GRALL Xavier IMT/OLN" w:date="2016-08-26T14:41:00Z">
        <w:r w:rsidRPr="00A47890">
          <w:t>Unless the PD</w:t>
        </w:r>
      </w:ins>
      <w:ins w:id="177" w:author="GRALL Xavier IMT/OLN" w:date="2016-08-26T14:47:00Z">
        <w:r w:rsidRPr="00A47890">
          <w:t>U</w:t>
        </w:r>
      </w:ins>
      <w:ins w:id="178" w:author="GRALL Xavier IMT/OLN" w:date="2016-08-26T14:41:00Z">
        <w:r w:rsidRPr="00A47890">
          <w:t xml:space="preserve"> Session 2 becomes optimal again</w:t>
        </w:r>
      </w:ins>
      <w:ins w:id="179" w:author="GRALL Xavier IMT/OLN" w:date="2016-08-26T14:48:00Z">
        <w:r w:rsidRPr="00A47890">
          <w:t xml:space="preserve"> (which implies </w:t>
        </w:r>
      </w:ins>
      <w:ins w:id="180" w:author="GRALL Xavier IMT/OLN" w:date="2016-08-26T14:49:00Z">
        <w:r w:rsidRPr="00A47890">
          <w:t xml:space="preserve">to apply this procedure for </w:t>
        </w:r>
      </w:ins>
      <w:ins w:id="181" w:author="GRALL Xavier IMT/OLN" w:date="2016-08-26T14:51:00Z">
        <w:r w:rsidRPr="00A47890">
          <w:t>it</w:t>
        </w:r>
      </w:ins>
      <w:ins w:id="182" w:author="GRALL Xavier IMT/OLN" w:date="2016-08-26T14:49:00Z">
        <w:r w:rsidRPr="00A47890">
          <w:t>)</w:t>
        </w:r>
      </w:ins>
      <w:ins w:id="183" w:author="GRALL Xavier IMT/OLN" w:date="2016-08-26T14:42:00Z">
        <w:r w:rsidRPr="00A47890">
          <w:t xml:space="preserve">, it is </w:t>
        </w:r>
      </w:ins>
      <w:ins w:id="184" w:author="GRALL Xavier IMT/OLN" w:date="2016-08-26T14:25:00Z">
        <w:r w:rsidRPr="00A47890">
          <w:t xml:space="preserve">released either by the UE (e.g. once UE has consolidated all traffic on PDU Session </w:t>
        </w:r>
      </w:ins>
      <w:ins w:id="185" w:author="GRALL Xavier IMT/OLN" w:date="2016-08-26T14:42:00Z">
        <w:r w:rsidRPr="00A47890">
          <w:t>1</w:t>
        </w:r>
      </w:ins>
      <w:ins w:id="186" w:author="GRALL Xavier IMT/OLN" w:date="2016-08-26T14:25:00Z">
        <w:r w:rsidRPr="00A47890">
          <w:t xml:space="preserve">) or by the network upon expiry of </w:t>
        </w:r>
      </w:ins>
      <w:ins w:id="187" w:author="GRALL Xavier IMT/OLN" w:date="2016-08-26T14:48:00Z">
        <w:r w:rsidRPr="00A47890">
          <w:t xml:space="preserve">its </w:t>
        </w:r>
      </w:ins>
      <w:ins w:id="188" w:author="GRALL Xavier IMT/OLN" w:date="2016-08-26T14:25:00Z">
        <w:r w:rsidRPr="00A47890">
          <w:t>Timer</w:t>
        </w:r>
      </w:ins>
      <w:ins w:id="189" w:author="GRALL Xavier IMT/OLN" w:date="2016-08-26T14:48:00Z">
        <w:r w:rsidRPr="00A47890">
          <w:t>.</w:t>
        </w:r>
      </w:ins>
    </w:p>
    <w:p w14:paraId="3EB8D408" w14:textId="77777777" w:rsidR="000D7B9E" w:rsidRPr="000D7B9E" w:rsidRDefault="000D7B9E" w:rsidP="00161F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</w:rPr>
      </w:pPr>
      <w:r>
        <w:rPr>
          <w:color w:val="C00000"/>
          <w:sz w:val="32"/>
          <w:szCs w:val="32"/>
        </w:rPr>
        <w:t>*</w:t>
      </w:r>
      <w:r w:rsidR="00E03F85">
        <w:rPr>
          <w:color w:val="C00000"/>
          <w:sz w:val="32"/>
          <w:szCs w:val="32"/>
        </w:rPr>
        <w:t>**** End of Change</w:t>
      </w:r>
      <w:r>
        <w:rPr>
          <w:color w:val="C00000"/>
          <w:sz w:val="32"/>
          <w:szCs w:val="32"/>
        </w:rPr>
        <w:t xml:space="preserve"> *****</w:t>
      </w:r>
    </w:p>
    <w:sectPr w:rsidR="000D7B9E" w:rsidRPr="000D7B9E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A6E606" w14:textId="77777777" w:rsidR="00506780" w:rsidRDefault="00506780">
      <w:r>
        <w:separator/>
      </w:r>
    </w:p>
    <w:p w14:paraId="53D352BD" w14:textId="77777777" w:rsidR="00506780" w:rsidRDefault="00506780"/>
  </w:endnote>
  <w:endnote w:type="continuationSeparator" w:id="0">
    <w:p w14:paraId="19658EEA" w14:textId="77777777" w:rsidR="00506780" w:rsidRDefault="00506780">
      <w:r>
        <w:continuationSeparator/>
      </w:r>
    </w:p>
    <w:p w14:paraId="68286678" w14:textId="77777777" w:rsidR="00506780" w:rsidRDefault="005067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BF57AB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29303E0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D089087" w14:textId="77777777"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EF0A45" w14:textId="77777777" w:rsidR="00506780" w:rsidRDefault="00506780">
      <w:r>
        <w:separator/>
      </w:r>
    </w:p>
    <w:p w14:paraId="6E69F585" w14:textId="77777777" w:rsidR="00506780" w:rsidRDefault="00506780"/>
  </w:footnote>
  <w:footnote w:type="continuationSeparator" w:id="0">
    <w:p w14:paraId="0DCE6677" w14:textId="77777777" w:rsidR="00506780" w:rsidRDefault="00506780">
      <w:r>
        <w:continuationSeparator/>
      </w:r>
    </w:p>
    <w:p w14:paraId="423DA1A5" w14:textId="77777777" w:rsidR="00506780" w:rsidRDefault="0050678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1425B2" w14:textId="77777777" w:rsidR="00440983" w:rsidRDefault="00440983"/>
  <w:p w14:paraId="51F6F1A8" w14:textId="77777777"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41DAB1" w14:textId="77777777" w:rsidR="00440983" w:rsidRPr="00441ECC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  <w:rPrChange w:id="190" w:author="TOUKABRI GUNES Thouraya IMT/OLN" w:date="2016-10-11T11:37:00Z">
          <w:rPr>
            <w:rFonts w:ascii="Arial" w:hAnsi="Arial" w:cs="Arial"/>
            <w:b/>
            <w:bCs/>
            <w:sz w:val="18"/>
          </w:rPr>
        </w:rPrChange>
      </w:rPr>
    </w:pPr>
    <w:r w:rsidRPr="00441ECC">
      <w:rPr>
        <w:rFonts w:ascii="Arial" w:hAnsi="Arial" w:cs="Arial"/>
        <w:b/>
        <w:bCs/>
        <w:sz w:val="18"/>
        <w:lang w:val="fr-FR"/>
        <w:rPrChange w:id="191" w:author="TOUKABRI GUNES Thouraya IMT/OLN" w:date="2016-10-11T11:37:00Z">
          <w:rPr>
            <w:rFonts w:ascii="Arial" w:hAnsi="Arial" w:cs="Arial"/>
            <w:b/>
            <w:bCs/>
            <w:sz w:val="18"/>
          </w:rPr>
        </w:rPrChange>
      </w:rPr>
      <w:t xml:space="preserve">SA WG2 </w:t>
    </w:r>
    <w:proofErr w:type="spellStart"/>
    <w:r w:rsidRPr="00441ECC">
      <w:rPr>
        <w:rFonts w:ascii="Arial" w:hAnsi="Arial" w:cs="Arial"/>
        <w:b/>
        <w:bCs/>
        <w:sz w:val="18"/>
        <w:lang w:val="fr-FR"/>
        <w:rPrChange w:id="192" w:author="TOUKABRI GUNES Thouraya IMT/OLN" w:date="2016-10-11T11:37:00Z">
          <w:rPr>
            <w:rFonts w:ascii="Arial" w:hAnsi="Arial" w:cs="Arial"/>
            <w:b/>
            <w:bCs/>
            <w:sz w:val="18"/>
          </w:rPr>
        </w:rPrChange>
      </w:rPr>
      <w:t>Temporary</w:t>
    </w:r>
    <w:proofErr w:type="spellEnd"/>
    <w:r w:rsidRPr="00441ECC">
      <w:rPr>
        <w:rFonts w:ascii="Arial" w:hAnsi="Arial" w:cs="Arial"/>
        <w:b/>
        <w:bCs/>
        <w:sz w:val="18"/>
        <w:lang w:val="fr-FR"/>
        <w:rPrChange w:id="193" w:author="TOUKABRI GUNES Thouraya IMT/OLN" w:date="2016-10-11T11:37:00Z">
          <w:rPr>
            <w:rFonts w:ascii="Arial" w:hAnsi="Arial" w:cs="Arial"/>
            <w:b/>
            <w:bCs/>
            <w:sz w:val="18"/>
          </w:rPr>
        </w:rPrChange>
      </w:rPr>
      <w:t xml:space="preserve"> Document</w:t>
    </w:r>
  </w:p>
  <w:p w14:paraId="6B6F694D" w14:textId="77777777" w:rsidR="00440983" w:rsidRPr="00441ECC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  <w:rPrChange w:id="194" w:author="TOUKABRI GUNES Thouraya IMT/OLN" w:date="2016-10-11T11:37:00Z">
          <w:rPr>
            <w:rFonts w:ascii="Arial" w:hAnsi="Arial" w:cs="Arial"/>
            <w:b/>
            <w:bCs/>
            <w:sz w:val="18"/>
          </w:rPr>
        </w:rPrChange>
      </w:rPr>
    </w:pPr>
    <w:r w:rsidRPr="00441ECC">
      <w:rPr>
        <w:rFonts w:ascii="Arial" w:hAnsi="Arial" w:cs="Arial"/>
        <w:b/>
        <w:bCs/>
        <w:sz w:val="18"/>
        <w:lang w:val="fr-FR"/>
        <w:rPrChange w:id="195" w:author="TOUKABRI GUNES Thouraya IMT/OLN" w:date="2016-10-11T11:37:00Z">
          <w:rPr>
            <w:rFonts w:ascii="Arial" w:hAnsi="Arial" w:cs="Arial"/>
            <w:b/>
            <w:bCs/>
            <w:sz w:val="18"/>
          </w:rPr>
        </w:rPrChange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41ECC">
      <w:rPr>
        <w:rFonts w:ascii="Arial" w:hAnsi="Arial" w:cs="Arial"/>
        <w:b/>
        <w:bCs/>
        <w:sz w:val="18"/>
        <w:lang w:val="fr-FR"/>
        <w:rPrChange w:id="196" w:author="TOUKABRI GUNES Thouraya IMT/OLN" w:date="2016-10-11T11:37:00Z">
          <w:rPr>
            <w:rFonts w:ascii="Arial" w:hAnsi="Arial" w:cs="Arial"/>
            <w:b/>
            <w:bCs/>
            <w:sz w:val="18"/>
          </w:rPr>
        </w:rPrChange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975D7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C27A73C" w14:textId="77777777" w:rsidR="00440983" w:rsidRPr="00441ECC" w:rsidRDefault="00440983">
    <w:pPr>
      <w:rPr>
        <w:lang w:val="fr-FR"/>
        <w:rPrChange w:id="197" w:author="TOUKABRI GUNES Thouraya IMT/OLN" w:date="2016-10-11T11:37:00Z">
          <w:rPr/>
        </w:rPrChange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A62F2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AA2E5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990D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FE4B88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3D4A5D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AFC37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F38744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0CCC5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996B8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1DC5B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11341D6"/>
    <w:multiLevelType w:val="hybridMultilevel"/>
    <w:tmpl w:val="6C9C29FE"/>
    <w:lvl w:ilvl="0" w:tplc="6F467128">
      <w:start w:val="6"/>
      <w:numFmt w:val="bullet"/>
      <w:lvlText w:val="-"/>
      <w:lvlJc w:val="left"/>
      <w:pPr>
        <w:ind w:left="88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4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E961D6A"/>
    <w:multiLevelType w:val="hybridMultilevel"/>
    <w:tmpl w:val="CCB23DC0"/>
    <w:lvl w:ilvl="0" w:tplc="722C736E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BE21E2D"/>
    <w:multiLevelType w:val="hybridMultilevel"/>
    <w:tmpl w:val="AD229EC2"/>
    <w:lvl w:ilvl="0" w:tplc="04090001">
      <w:start w:val="1"/>
      <w:numFmt w:val="bullet"/>
      <w:lvlText w:val=""/>
      <w:lvlJc w:val="left"/>
      <w:pPr>
        <w:ind w:left="12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2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503367B4"/>
    <w:multiLevelType w:val="hybridMultilevel"/>
    <w:tmpl w:val="AA4C9850"/>
    <w:lvl w:ilvl="0" w:tplc="B85E6E44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555B4A24"/>
    <w:multiLevelType w:val="hybridMultilevel"/>
    <w:tmpl w:val="0B68D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4D6CAA"/>
    <w:multiLevelType w:val="hybridMultilevel"/>
    <w:tmpl w:val="E7B81774"/>
    <w:lvl w:ilvl="0" w:tplc="93709710">
      <w:start w:val="1"/>
      <w:numFmt w:val="decimal"/>
      <w:lvlText w:val="%1."/>
      <w:lvlJc w:val="left"/>
      <w:pPr>
        <w:ind w:left="525" w:hanging="4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28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9">
    <w:nsid w:val="663668B3"/>
    <w:multiLevelType w:val="hybridMultilevel"/>
    <w:tmpl w:val="EC787222"/>
    <w:lvl w:ilvl="0" w:tplc="04090001">
      <w:start w:val="1"/>
      <w:numFmt w:val="bullet"/>
      <w:lvlText w:val=""/>
      <w:lvlJc w:val="left"/>
      <w:pPr>
        <w:ind w:left="12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30">
    <w:nsid w:val="68985D15"/>
    <w:multiLevelType w:val="hybridMultilevel"/>
    <w:tmpl w:val="5712B292"/>
    <w:lvl w:ilvl="0" w:tplc="58F62792">
      <w:start w:val="1"/>
      <w:numFmt w:val="bullet"/>
      <w:lvlText w:val="-"/>
      <w:lvlJc w:val="left"/>
      <w:pPr>
        <w:ind w:left="46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1">
    <w:nsid w:val="73C64E2A"/>
    <w:multiLevelType w:val="hybridMultilevel"/>
    <w:tmpl w:val="9BF45516"/>
    <w:lvl w:ilvl="0" w:tplc="0A781EB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F91C5BEA">
      <w:start w:val="9"/>
      <w:numFmt w:val="bullet"/>
      <w:lvlText w:val="-"/>
      <w:lvlJc w:val="left"/>
      <w:pPr>
        <w:ind w:left="1160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32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0"/>
  </w:num>
  <w:num w:numId="3">
    <w:abstractNumId w:val="18"/>
  </w:num>
  <w:num w:numId="4">
    <w:abstractNumId w:val="11"/>
  </w:num>
  <w:num w:numId="5">
    <w:abstractNumId w:val="28"/>
  </w:num>
  <w:num w:numId="6">
    <w:abstractNumId w:val="15"/>
  </w:num>
  <w:num w:numId="7">
    <w:abstractNumId w:val="14"/>
  </w:num>
  <w:num w:numId="8">
    <w:abstractNumId w:val="22"/>
  </w:num>
  <w:num w:numId="9">
    <w:abstractNumId w:val="21"/>
  </w:num>
  <w:num w:numId="10">
    <w:abstractNumId w:val="17"/>
  </w:num>
  <w:num w:numId="11">
    <w:abstractNumId w:val="12"/>
  </w:num>
  <w:num w:numId="12">
    <w:abstractNumId w:val="32"/>
  </w:num>
  <w:num w:numId="13">
    <w:abstractNumId w:val="24"/>
  </w:num>
  <w:num w:numId="14">
    <w:abstractNumId w:val="2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5"/>
  </w:num>
  <w:num w:numId="26">
    <w:abstractNumId w:val="31"/>
  </w:num>
  <w:num w:numId="27">
    <w:abstractNumId w:val="30"/>
  </w:num>
  <w:num w:numId="28">
    <w:abstractNumId w:val="16"/>
  </w:num>
  <w:num w:numId="29">
    <w:abstractNumId w:val="27"/>
  </w:num>
  <w:num w:numId="30">
    <w:abstractNumId w:val="13"/>
  </w:num>
  <w:num w:numId="31">
    <w:abstractNumId w:val="29"/>
  </w:num>
  <w:num w:numId="32">
    <w:abstractNumId w:val="26"/>
  </w:num>
  <w:num w:numId="33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akeshi Usui">
    <w15:presenceInfo w15:providerId="None" w15:userId="Takeshi Usui"/>
  </w15:person>
  <w15:person w15:author="KDDI">
    <w15:presenceInfo w15:providerId="None" w15:userId="KD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ja-JP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222BA"/>
    <w:rsid w:val="00031249"/>
    <w:rsid w:val="00034B1D"/>
    <w:rsid w:val="00037C33"/>
    <w:rsid w:val="000433D1"/>
    <w:rsid w:val="000441C2"/>
    <w:rsid w:val="000453EE"/>
    <w:rsid w:val="000469C2"/>
    <w:rsid w:val="00057A71"/>
    <w:rsid w:val="00077D47"/>
    <w:rsid w:val="000850FC"/>
    <w:rsid w:val="0009245A"/>
    <w:rsid w:val="00093B4C"/>
    <w:rsid w:val="000A0077"/>
    <w:rsid w:val="000A6FE3"/>
    <w:rsid w:val="000B355A"/>
    <w:rsid w:val="000C74AA"/>
    <w:rsid w:val="000D785E"/>
    <w:rsid w:val="000D7B9E"/>
    <w:rsid w:val="00102B18"/>
    <w:rsid w:val="001102C2"/>
    <w:rsid w:val="00131F05"/>
    <w:rsid w:val="0014551F"/>
    <w:rsid w:val="0016111F"/>
    <w:rsid w:val="00161F40"/>
    <w:rsid w:val="0017449F"/>
    <w:rsid w:val="00175753"/>
    <w:rsid w:val="001778DE"/>
    <w:rsid w:val="00183797"/>
    <w:rsid w:val="00190254"/>
    <w:rsid w:val="001A2171"/>
    <w:rsid w:val="001C414F"/>
    <w:rsid w:val="001E14B6"/>
    <w:rsid w:val="001E21C2"/>
    <w:rsid w:val="001F35C9"/>
    <w:rsid w:val="00216BE9"/>
    <w:rsid w:val="002227CA"/>
    <w:rsid w:val="0023032A"/>
    <w:rsid w:val="00235667"/>
    <w:rsid w:val="002435E3"/>
    <w:rsid w:val="00250454"/>
    <w:rsid w:val="00254FA4"/>
    <w:rsid w:val="0026066A"/>
    <w:rsid w:val="00265433"/>
    <w:rsid w:val="00284D1D"/>
    <w:rsid w:val="00287EF5"/>
    <w:rsid w:val="00292D07"/>
    <w:rsid w:val="00295EFA"/>
    <w:rsid w:val="002A1BCE"/>
    <w:rsid w:val="002B2278"/>
    <w:rsid w:val="002B44C4"/>
    <w:rsid w:val="002D0297"/>
    <w:rsid w:val="002D0DB0"/>
    <w:rsid w:val="002E18FC"/>
    <w:rsid w:val="002E7C6F"/>
    <w:rsid w:val="002F4DC3"/>
    <w:rsid w:val="003039B1"/>
    <w:rsid w:val="00304DC6"/>
    <w:rsid w:val="0031100E"/>
    <w:rsid w:val="00312488"/>
    <w:rsid w:val="00321DC3"/>
    <w:rsid w:val="003223F1"/>
    <w:rsid w:val="00331EA4"/>
    <w:rsid w:val="00344018"/>
    <w:rsid w:val="0034405C"/>
    <w:rsid w:val="003520DC"/>
    <w:rsid w:val="003521FA"/>
    <w:rsid w:val="00352D87"/>
    <w:rsid w:val="00354716"/>
    <w:rsid w:val="003553E9"/>
    <w:rsid w:val="00356E90"/>
    <w:rsid w:val="00361733"/>
    <w:rsid w:val="00382518"/>
    <w:rsid w:val="003832CD"/>
    <w:rsid w:val="0038633C"/>
    <w:rsid w:val="00393D0A"/>
    <w:rsid w:val="00397CAB"/>
    <w:rsid w:val="003A5543"/>
    <w:rsid w:val="003B5F6E"/>
    <w:rsid w:val="003B75C3"/>
    <w:rsid w:val="003C5105"/>
    <w:rsid w:val="003D6DAF"/>
    <w:rsid w:val="003E1BF5"/>
    <w:rsid w:val="003E588A"/>
    <w:rsid w:val="003F01A2"/>
    <w:rsid w:val="003F12D4"/>
    <w:rsid w:val="003F5EA4"/>
    <w:rsid w:val="00406F8A"/>
    <w:rsid w:val="00420DE8"/>
    <w:rsid w:val="004226CF"/>
    <w:rsid w:val="0043469F"/>
    <w:rsid w:val="00440983"/>
    <w:rsid w:val="00441ECC"/>
    <w:rsid w:val="00444E29"/>
    <w:rsid w:val="00451501"/>
    <w:rsid w:val="00451FA5"/>
    <w:rsid w:val="004543D9"/>
    <w:rsid w:val="00474B2E"/>
    <w:rsid w:val="00483B2E"/>
    <w:rsid w:val="00490142"/>
    <w:rsid w:val="004934E0"/>
    <w:rsid w:val="0049450D"/>
    <w:rsid w:val="00495EA9"/>
    <w:rsid w:val="004A2E8B"/>
    <w:rsid w:val="004A5703"/>
    <w:rsid w:val="004B2AD2"/>
    <w:rsid w:val="004B5EE5"/>
    <w:rsid w:val="004B78A2"/>
    <w:rsid w:val="004C34C8"/>
    <w:rsid w:val="004C5C8D"/>
    <w:rsid w:val="004D2002"/>
    <w:rsid w:val="004D508D"/>
    <w:rsid w:val="004E74E2"/>
    <w:rsid w:val="004E7573"/>
    <w:rsid w:val="004F4EED"/>
    <w:rsid w:val="0050561C"/>
    <w:rsid w:val="00505828"/>
    <w:rsid w:val="00506780"/>
    <w:rsid w:val="00512C67"/>
    <w:rsid w:val="00512E9E"/>
    <w:rsid w:val="00522189"/>
    <w:rsid w:val="00523A73"/>
    <w:rsid w:val="005242E5"/>
    <w:rsid w:val="00526B68"/>
    <w:rsid w:val="00527389"/>
    <w:rsid w:val="005326B5"/>
    <w:rsid w:val="0053276D"/>
    <w:rsid w:val="00535400"/>
    <w:rsid w:val="00541371"/>
    <w:rsid w:val="005509C5"/>
    <w:rsid w:val="00553AA6"/>
    <w:rsid w:val="0056223E"/>
    <w:rsid w:val="00565A1A"/>
    <w:rsid w:val="0056766D"/>
    <w:rsid w:val="005820BF"/>
    <w:rsid w:val="0059238A"/>
    <w:rsid w:val="005941CD"/>
    <w:rsid w:val="005A0AE3"/>
    <w:rsid w:val="005A5565"/>
    <w:rsid w:val="005A6168"/>
    <w:rsid w:val="005A637D"/>
    <w:rsid w:val="005C6CEB"/>
    <w:rsid w:val="005E44C2"/>
    <w:rsid w:val="00613877"/>
    <w:rsid w:val="006219BC"/>
    <w:rsid w:val="006276DD"/>
    <w:rsid w:val="006464BF"/>
    <w:rsid w:val="00650F97"/>
    <w:rsid w:val="006528ED"/>
    <w:rsid w:val="00654EEE"/>
    <w:rsid w:val="0065603F"/>
    <w:rsid w:val="006612B2"/>
    <w:rsid w:val="00671DB5"/>
    <w:rsid w:val="00671ED1"/>
    <w:rsid w:val="006838A9"/>
    <w:rsid w:val="006868ED"/>
    <w:rsid w:val="00692A03"/>
    <w:rsid w:val="006A3C7C"/>
    <w:rsid w:val="006A7601"/>
    <w:rsid w:val="006B1E32"/>
    <w:rsid w:val="006B34C8"/>
    <w:rsid w:val="006B3FA4"/>
    <w:rsid w:val="006B691C"/>
    <w:rsid w:val="006B6CD2"/>
    <w:rsid w:val="006B71A5"/>
    <w:rsid w:val="006C6A5F"/>
    <w:rsid w:val="006C76F3"/>
    <w:rsid w:val="006D4DC9"/>
    <w:rsid w:val="006E26DB"/>
    <w:rsid w:val="00703326"/>
    <w:rsid w:val="00704627"/>
    <w:rsid w:val="00705183"/>
    <w:rsid w:val="00716DD3"/>
    <w:rsid w:val="0073482C"/>
    <w:rsid w:val="007372F6"/>
    <w:rsid w:val="00780139"/>
    <w:rsid w:val="00790E6E"/>
    <w:rsid w:val="00794686"/>
    <w:rsid w:val="00797DD7"/>
    <w:rsid w:val="007B4FDF"/>
    <w:rsid w:val="007B5406"/>
    <w:rsid w:val="007D1251"/>
    <w:rsid w:val="007D5A69"/>
    <w:rsid w:val="007E1745"/>
    <w:rsid w:val="007E440F"/>
    <w:rsid w:val="007E520B"/>
    <w:rsid w:val="007E71D8"/>
    <w:rsid w:val="008075AE"/>
    <w:rsid w:val="008115F3"/>
    <w:rsid w:val="00817841"/>
    <w:rsid w:val="00821DA0"/>
    <w:rsid w:val="00821E28"/>
    <w:rsid w:val="00827948"/>
    <w:rsid w:val="008412D6"/>
    <w:rsid w:val="00850DF9"/>
    <w:rsid w:val="00855A75"/>
    <w:rsid w:val="00872E67"/>
    <w:rsid w:val="00887AE7"/>
    <w:rsid w:val="00891A06"/>
    <w:rsid w:val="00896618"/>
    <w:rsid w:val="00896954"/>
    <w:rsid w:val="008970FB"/>
    <w:rsid w:val="008A4833"/>
    <w:rsid w:val="008C138F"/>
    <w:rsid w:val="008C1656"/>
    <w:rsid w:val="008C28D4"/>
    <w:rsid w:val="008C401B"/>
    <w:rsid w:val="008C4649"/>
    <w:rsid w:val="008F289E"/>
    <w:rsid w:val="00903312"/>
    <w:rsid w:val="00903371"/>
    <w:rsid w:val="00910E42"/>
    <w:rsid w:val="00915743"/>
    <w:rsid w:val="00920A72"/>
    <w:rsid w:val="00923D96"/>
    <w:rsid w:val="00924410"/>
    <w:rsid w:val="00924F4A"/>
    <w:rsid w:val="00936D11"/>
    <w:rsid w:val="00951C56"/>
    <w:rsid w:val="0095584E"/>
    <w:rsid w:val="00960985"/>
    <w:rsid w:val="00975248"/>
    <w:rsid w:val="0099229B"/>
    <w:rsid w:val="00994A7B"/>
    <w:rsid w:val="009A1E45"/>
    <w:rsid w:val="009A251C"/>
    <w:rsid w:val="009A50F8"/>
    <w:rsid w:val="009A7F6E"/>
    <w:rsid w:val="009B61D4"/>
    <w:rsid w:val="009B683B"/>
    <w:rsid w:val="009C052A"/>
    <w:rsid w:val="009C3117"/>
    <w:rsid w:val="009D34C0"/>
    <w:rsid w:val="009E1AAE"/>
    <w:rsid w:val="009E2150"/>
    <w:rsid w:val="009E7C0C"/>
    <w:rsid w:val="009F54C7"/>
    <w:rsid w:val="00A033BF"/>
    <w:rsid w:val="00A23464"/>
    <w:rsid w:val="00A37066"/>
    <w:rsid w:val="00A41677"/>
    <w:rsid w:val="00A42E92"/>
    <w:rsid w:val="00A462A5"/>
    <w:rsid w:val="00A47BE1"/>
    <w:rsid w:val="00A51EE2"/>
    <w:rsid w:val="00A56DB5"/>
    <w:rsid w:val="00A67908"/>
    <w:rsid w:val="00A7195E"/>
    <w:rsid w:val="00A96822"/>
    <w:rsid w:val="00A96E21"/>
    <w:rsid w:val="00AA0600"/>
    <w:rsid w:val="00AA24B7"/>
    <w:rsid w:val="00AA7B8F"/>
    <w:rsid w:val="00AC3741"/>
    <w:rsid w:val="00AE37E9"/>
    <w:rsid w:val="00AF2E27"/>
    <w:rsid w:val="00B00E44"/>
    <w:rsid w:val="00B02E53"/>
    <w:rsid w:val="00B06A72"/>
    <w:rsid w:val="00B31F59"/>
    <w:rsid w:val="00B367A1"/>
    <w:rsid w:val="00B45F34"/>
    <w:rsid w:val="00B50886"/>
    <w:rsid w:val="00B7706C"/>
    <w:rsid w:val="00BC62BF"/>
    <w:rsid w:val="00BE001B"/>
    <w:rsid w:val="00BF3FDF"/>
    <w:rsid w:val="00BF5B4E"/>
    <w:rsid w:val="00BF5CC5"/>
    <w:rsid w:val="00C00844"/>
    <w:rsid w:val="00C00C2D"/>
    <w:rsid w:val="00C067E5"/>
    <w:rsid w:val="00C249C8"/>
    <w:rsid w:val="00C27533"/>
    <w:rsid w:val="00C407FB"/>
    <w:rsid w:val="00C42297"/>
    <w:rsid w:val="00C45E58"/>
    <w:rsid w:val="00C47B70"/>
    <w:rsid w:val="00C54D21"/>
    <w:rsid w:val="00C55C30"/>
    <w:rsid w:val="00C61550"/>
    <w:rsid w:val="00C63F8E"/>
    <w:rsid w:val="00C6424F"/>
    <w:rsid w:val="00C659A1"/>
    <w:rsid w:val="00C6676A"/>
    <w:rsid w:val="00C71FD0"/>
    <w:rsid w:val="00C7269B"/>
    <w:rsid w:val="00C865AB"/>
    <w:rsid w:val="00C86E8A"/>
    <w:rsid w:val="00CA7ABF"/>
    <w:rsid w:val="00CB2E49"/>
    <w:rsid w:val="00CB46E8"/>
    <w:rsid w:val="00CC1DD5"/>
    <w:rsid w:val="00CC5766"/>
    <w:rsid w:val="00CD0F18"/>
    <w:rsid w:val="00CD2427"/>
    <w:rsid w:val="00CE549F"/>
    <w:rsid w:val="00CE62F5"/>
    <w:rsid w:val="00CF25AC"/>
    <w:rsid w:val="00CF3491"/>
    <w:rsid w:val="00D1071F"/>
    <w:rsid w:val="00D23F45"/>
    <w:rsid w:val="00D247B5"/>
    <w:rsid w:val="00D27D35"/>
    <w:rsid w:val="00D31BDD"/>
    <w:rsid w:val="00D3625E"/>
    <w:rsid w:val="00D55ED7"/>
    <w:rsid w:val="00D60AD6"/>
    <w:rsid w:val="00D616FA"/>
    <w:rsid w:val="00D6721E"/>
    <w:rsid w:val="00D72132"/>
    <w:rsid w:val="00D84FD5"/>
    <w:rsid w:val="00DC1BE0"/>
    <w:rsid w:val="00DC55D3"/>
    <w:rsid w:val="00DD7403"/>
    <w:rsid w:val="00DF1353"/>
    <w:rsid w:val="00DF7FB6"/>
    <w:rsid w:val="00E03F85"/>
    <w:rsid w:val="00E0455B"/>
    <w:rsid w:val="00E12507"/>
    <w:rsid w:val="00E220D9"/>
    <w:rsid w:val="00E36BFE"/>
    <w:rsid w:val="00E53065"/>
    <w:rsid w:val="00E7244F"/>
    <w:rsid w:val="00E805AA"/>
    <w:rsid w:val="00E82058"/>
    <w:rsid w:val="00E975D7"/>
    <w:rsid w:val="00EC04BB"/>
    <w:rsid w:val="00EC0ED2"/>
    <w:rsid w:val="00EC74C5"/>
    <w:rsid w:val="00ED0DC5"/>
    <w:rsid w:val="00ED4F89"/>
    <w:rsid w:val="00EE1DA0"/>
    <w:rsid w:val="00EE3B2E"/>
    <w:rsid w:val="00EF2630"/>
    <w:rsid w:val="00EF7E8D"/>
    <w:rsid w:val="00F02AE2"/>
    <w:rsid w:val="00F06768"/>
    <w:rsid w:val="00F07C93"/>
    <w:rsid w:val="00F2402F"/>
    <w:rsid w:val="00F323AD"/>
    <w:rsid w:val="00F43FD3"/>
    <w:rsid w:val="00F476F0"/>
    <w:rsid w:val="00F47C88"/>
    <w:rsid w:val="00F51D9E"/>
    <w:rsid w:val="00F53FC4"/>
    <w:rsid w:val="00F6357D"/>
    <w:rsid w:val="00F70893"/>
    <w:rsid w:val="00F76411"/>
    <w:rsid w:val="00F9126D"/>
    <w:rsid w:val="00F95842"/>
    <w:rsid w:val="00F97C56"/>
    <w:rsid w:val="00FA4EA9"/>
    <w:rsid w:val="00FA56D8"/>
    <w:rsid w:val="00FB5110"/>
    <w:rsid w:val="00FC1602"/>
    <w:rsid w:val="00FD2204"/>
    <w:rsid w:val="00FD6FEE"/>
    <w:rsid w:val="00FE56DC"/>
    <w:rsid w:val="00FF6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D0B6E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pPr>
      <w:ind w:left="1134" w:hanging="1134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5">
    <w:name w:val="toc 5"/>
    <w:basedOn w:val="TM4"/>
    <w:semiHidden/>
    <w:pPr>
      <w:ind w:left="1701" w:hanging="1701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En-tte">
    <w:name w:val="header"/>
    <w:basedOn w:val="Normal"/>
    <w:link w:val="En-tteCar"/>
    <w:pPr>
      <w:tabs>
        <w:tab w:val="center" w:pos="4153"/>
        <w:tab w:val="right" w:pos="8306"/>
      </w:tabs>
    </w:pPr>
  </w:style>
  <w:style w:type="character" w:customStyle="1" w:styleId="En-tteCar">
    <w:name w:val="En-tête Car"/>
    <w:link w:val="En-tte"/>
    <w:rPr>
      <w:color w:val="000000"/>
      <w:lang w:val="en-GB" w:eastAsia="ja-JP" w:bidi="ar-SA"/>
    </w:rPr>
  </w:style>
  <w:style w:type="character" w:customStyle="1" w:styleId="B1Char">
    <w:name w:val="B1 Char"/>
    <w:link w:val="B1"/>
    <w:rsid w:val="00F47C88"/>
    <w:rPr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C6676A"/>
    <w:rPr>
      <w:rFonts w:eastAsia="Times New Roman"/>
      <w:color w:val="FF0000"/>
      <w:lang w:val="en-GB" w:eastAsia="ja-JP"/>
    </w:rPr>
  </w:style>
  <w:style w:type="character" w:customStyle="1" w:styleId="THChar">
    <w:name w:val="TH Char"/>
    <w:link w:val="TH"/>
    <w:rsid w:val="00C6676A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C6676A"/>
    <w:rPr>
      <w:rFonts w:ascii="Arial" w:hAnsi="Arial"/>
      <w:b/>
      <w:color w:val="000000"/>
      <w:lang w:val="en-GB" w:eastAsia="ja-JP"/>
    </w:rPr>
  </w:style>
  <w:style w:type="paragraph" w:styleId="Lgende">
    <w:name w:val="caption"/>
    <w:basedOn w:val="Normal"/>
    <w:next w:val="Normal"/>
    <w:unhideWhenUsed/>
    <w:qFormat/>
    <w:rsid w:val="003E588A"/>
    <w:rPr>
      <w:b/>
      <w:bCs/>
    </w:rPr>
  </w:style>
  <w:style w:type="paragraph" w:styleId="Textedebulles">
    <w:name w:val="Balloon Text"/>
    <w:basedOn w:val="Normal"/>
    <w:link w:val="TextedebullesCar"/>
    <w:rsid w:val="009A7F6E"/>
    <w:pPr>
      <w:spacing w:after="0"/>
    </w:pPr>
    <w:rPr>
      <w:rFonts w:ascii="Malgun Gothic" w:hAnsi="Malgun Gothic"/>
      <w:sz w:val="18"/>
      <w:szCs w:val="18"/>
    </w:rPr>
  </w:style>
  <w:style w:type="character" w:customStyle="1" w:styleId="TextedebullesCar">
    <w:name w:val="Texte de bulles Car"/>
    <w:link w:val="Textedebulles"/>
    <w:rsid w:val="009A7F6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Marquedecommentaire">
    <w:name w:val="annotation reference"/>
    <w:rsid w:val="005A5565"/>
    <w:rPr>
      <w:sz w:val="18"/>
      <w:szCs w:val="18"/>
    </w:rPr>
  </w:style>
  <w:style w:type="paragraph" w:styleId="Commentaire">
    <w:name w:val="annotation text"/>
    <w:basedOn w:val="Normal"/>
    <w:link w:val="CommentaireCar"/>
    <w:rsid w:val="005A5565"/>
  </w:style>
  <w:style w:type="character" w:customStyle="1" w:styleId="CommentaireCar">
    <w:name w:val="Commentaire Car"/>
    <w:link w:val="Commentaire"/>
    <w:rsid w:val="005A5565"/>
    <w:rPr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5A5565"/>
    <w:rPr>
      <w:b/>
      <w:bCs/>
    </w:rPr>
  </w:style>
  <w:style w:type="character" w:customStyle="1" w:styleId="ObjetducommentaireCar">
    <w:name w:val="Objet du commentaire Car"/>
    <w:link w:val="Objetducommentaire"/>
    <w:rsid w:val="005A5565"/>
    <w:rPr>
      <w:b/>
      <w:bCs/>
      <w:color w:val="000000"/>
      <w:lang w:val="en-GB" w:eastAsia="ja-JP"/>
    </w:rPr>
  </w:style>
  <w:style w:type="character" w:customStyle="1" w:styleId="B2Char">
    <w:name w:val="B2 Char"/>
    <w:link w:val="B2"/>
    <w:rsid w:val="00E03F85"/>
    <w:rPr>
      <w:color w:val="000000"/>
      <w:lang w:val="en-GB" w:eastAsia="ja-JP"/>
    </w:rPr>
  </w:style>
  <w:style w:type="paragraph" w:styleId="Paragraphedeliste">
    <w:name w:val="List Paragraph"/>
    <w:basedOn w:val="Normal"/>
    <w:uiPriority w:val="34"/>
    <w:qFormat/>
    <w:rsid w:val="00304DC6"/>
    <w:pPr>
      <w:ind w:leftChars="400" w:left="840"/>
    </w:pPr>
  </w:style>
  <w:style w:type="paragraph" w:styleId="Rvision">
    <w:name w:val="Revision"/>
    <w:hidden/>
    <w:uiPriority w:val="99"/>
    <w:semiHidden/>
    <w:rsid w:val="00522189"/>
    <w:rPr>
      <w:color w:val="000000"/>
      <w:lang w:val="en-GB" w:eastAsia="ja-JP"/>
    </w:rPr>
  </w:style>
  <w:style w:type="character" w:customStyle="1" w:styleId="abstractlabel">
    <w:name w:val="abstractlabel"/>
    <w:basedOn w:val="Policepardfaut"/>
    <w:rsid w:val="007801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pPr>
      <w:ind w:left="1134" w:hanging="1134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5">
    <w:name w:val="toc 5"/>
    <w:basedOn w:val="TM4"/>
    <w:semiHidden/>
    <w:pPr>
      <w:ind w:left="1701" w:hanging="1701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En-tte">
    <w:name w:val="header"/>
    <w:basedOn w:val="Normal"/>
    <w:link w:val="En-tteCar"/>
    <w:pPr>
      <w:tabs>
        <w:tab w:val="center" w:pos="4153"/>
        <w:tab w:val="right" w:pos="8306"/>
      </w:tabs>
    </w:pPr>
  </w:style>
  <w:style w:type="character" w:customStyle="1" w:styleId="En-tteCar">
    <w:name w:val="En-tête Car"/>
    <w:link w:val="En-tte"/>
    <w:rPr>
      <w:color w:val="000000"/>
      <w:lang w:val="en-GB" w:eastAsia="ja-JP" w:bidi="ar-SA"/>
    </w:rPr>
  </w:style>
  <w:style w:type="character" w:customStyle="1" w:styleId="B1Char">
    <w:name w:val="B1 Char"/>
    <w:link w:val="B1"/>
    <w:rsid w:val="00F47C88"/>
    <w:rPr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C6676A"/>
    <w:rPr>
      <w:rFonts w:eastAsia="Times New Roman"/>
      <w:color w:val="FF0000"/>
      <w:lang w:val="en-GB" w:eastAsia="ja-JP"/>
    </w:rPr>
  </w:style>
  <w:style w:type="character" w:customStyle="1" w:styleId="THChar">
    <w:name w:val="TH Char"/>
    <w:link w:val="TH"/>
    <w:rsid w:val="00C6676A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C6676A"/>
    <w:rPr>
      <w:rFonts w:ascii="Arial" w:hAnsi="Arial"/>
      <w:b/>
      <w:color w:val="000000"/>
      <w:lang w:val="en-GB" w:eastAsia="ja-JP"/>
    </w:rPr>
  </w:style>
  <w:style w:type="paragraph" w:styleId="Lgende">
    <w:name w:val="caption"/>
    <w:basedOn w:val="Normal"/>
    <w:next w:val="Normal"/>
    <w:unhideWhenUsed/>
    <w:qFormat/>
    <w:rsid w:val="003E588A"/>
    <w:rPr>
      <w:b/>
      <w:bCs/>
    </w:rPr>
  </w:style>
  <w:style w:type="paragraph" w:styleId="Textedebulles">
    <w:name w:val="Balloon Text"/>
    <w:basedOn w:val="Normal"/>
    <w:link w:val="TextedebullesCar"/>
    <w:rsid w:val="009A7F6E"/>
    <w:pPr>
      <w:spacing w:after="0"/>
    </w:pPr>
    <w:rPr>
      <w:rFonts w:ascii="Malgun Gothic" w:hAnsi="Malgun Gothic"/>
      <w:sz w:val="18"/>
      <w:szCs w:val="18"/>
    </w:rPr>
  </w:style>
  <w:style w:type="character" w:customStyle="1" w:styleId="TextedebullesCar">
    <w:name w:val="Texte de bulles Car"/>
    <w:link w:val="Textedebulles"/>
    <w:rsid w:val="009A7F6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Marquedecommentaire">
    <w:name w:val="annotation reference"/>
    <w:rsid w:val="005A5565"/>
    <w:rPr>
      <w:sz w:val="18"/>
      <w:szCs w:val="18"/>
    </w:rPr>
  </w:style>
  <w:style w:type="paragraph" w:styleId="Commentaire">
    <w:name w:val="annotation text"/>
    <w:basedOn w:val="Normal"/>
    <w:link w:val="CommentaireCar"/>
    <w:rsid w:val="005A5565"/>
  </w:style>
  <w:style w:type="character" w:customStyle="1" w:styleId="CommentaireCar">
    <w:name w:val="Commentaire Car"/>
    <w:link w:val="Commentaire"/>
    <w:rsid w:val="005A5565"/>
    <w:rPr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5A5565"/>
    <w:rPr>
      <w:b/>
      <w:bCs/>
    </w:rPr>
  </w:style>
  <w:style w:type="character" w:customStyle="1" w:styleId="ObjetducommentaireCar">
    <w:name w:val="Objet du commentaire Car"/>
    <w:link w:val="Objetducommentaire"/>
    <w:rsid w:val="005A5565"/>
    <w:rPr>
      <w:b/>
      <w:bCs/>
      <w:color w:val="000000"/>
      <w:lang w:val="en-GB" w:eastAsia="ja-JP"/>
    </w:rPr>
  </w:style>
  <w:style w:type="character" w:customStyle="1" w:styleId="B2Char">
    <w:name w:val="B2 Char"/>
    <w:link w:val="B2"/>
    <w:rsid w:val="00E03F85"/>
    <w:rPr>
      <w:color w:val="000000"/>
      <w:lang w:val="en-GB" w:eastAsia="ja-JP"/>
    </w:rPr>
  </w:style>
  <w:style w:type="paragraph" w:styleId="Paragraphedeliste">
    <w:name w:val="List Paragraph"/>
    <w:basedOn w:val="Normal"/>
    <w:uiPriority w:val="34"/>
    <w:qFormat/>
    <w:rsid w:val="00304DC6"/>
    <w:pPr>
      <w:ind w:leftChars="400" w:left="840"/>
    </w:pPr>
  </w:style>
  <w:style w:type="paragraph" w:styleId="Rvision">
    <w:name w:val="Revision"/>
    <w:hidden/>
    <w:uiPriority w:val="99"/>
    <w:semiHidden/>
    <w:rsid w:val="00522189"/>
    <w:rPr>
      <w:color w:val="000000"/>
      <w:lang w:val="en-GB" w:eastAsia="ja-JP"/>
    </w:rPr>
  </w:style>
  <w:style w:type="character" w:customStyle="1" w:styleId="abstractlabel">
    <w:name w:val="abstractlabel"/>
    <w:basedOn w:val="Policepardfaut"/>
    <w:rsid w:val="007801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06453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56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47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691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633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261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6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10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2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649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17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05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4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3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36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793</Words>
  <Characters>4367</Characters>
  <Application>Microsoft Office Word</Application>
  <DocSecurity>0</DocSecurity>
  <Lines>36</Lines>
  <Paragraphs>10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5150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TOUKABRI GUNES Thouraya IMT/OLN</cp:lastModifiedBy>
  <cp:revision>2</cp:revision>
  <cp:lastPrinted>2003-09-26T02:29:00Z</cp:lastPrinted>
  <dcterms:created xsi:type="dcterms:W3CDTF">2016-10-11T13:36:00Z</dcterms:created>
  <dcterms:modified xsi:type="dcterms:W3CDTF">2016-10-11T13:36:00Z</dcterms:modified>
</cp:coreProperties>
</file>